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B8D" w:rsidRPr="006302E2" w:rsidRDefault="00AC4B8D" w:rsidP="00AC4B8D">
      <w:pPr>
        <w:pStyle w:val="Titre5"/>
        <w:jc w:val="right"/>
        <w:rPr>
          <w:rFonts w:ascii="Arial Narrow" w:hAnsi="Arial Narrow"/>
          <w:color w:val="808080" w:themeColor="background1" w:themeShade="80"/>
          <w:sz w:val="22"/>
          <w:szCs w:val="24"/>
          <w:lang w:val="fr-FR"/>
        </w:rPr>
      </w:pPr>
      <w:r>
        <w:rPr>
          <w:rFonts w:ascii="Arial Narrow" w:hAnsi="Arial Narrow"/>
          <w:noProof/>
          <w:color w:val="808080" w:themeColor="background1" w:themeShade="80"/>
          <w:sz w:val="24"/>
          <w:szCs w:val="24"/>
          <w:lang w:val="fr-FR" w:eastAsia="fr-FR"/>
        </w:rPr>
        <mc:AlternateContent>
          <mc:Choice Requires="wps">
            <w:drawing>
              <wp:anchor distT="0" distB="0" distL="114300" distR="114300" simplePos="0" relativeHeight="251659264" behindDoc="0" locked="0" layoutInCell="0" allowOverlap="1" wp14:anchorId="20AC6C8F" wp14:editId="11CD65BF">
                <wp:simplePos x="0" y="0"/>
                <wp:positionH relativeFrom="column">
                  <wp:posOffset>3947160</wp:posOffset>
                </wp:positionH>
                <wp:positionV relativeFrom="paragraph">
                  <wp:posOffset>-532765</wp:posOffset>
                </wp:positionV>
                <wp:extent cx="0" cy="0"/>
                <wp:effectExtent l="7620" t="10160" r="11430" b="8890"/>
                <wp:wrapNone/>
                <wp:docPr id="1"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1508A" id="Line 5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8pt,-41.95pt" to="310.8pt,-4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" o:allowincell="f">
                <v:stroke startarrowwidth="narrow" startarrowlength="short" endarrowwidth="narrow" endarrowlength="short"/>
              </v:line>
            </w:pict>
          </mc:Fallback>
        </mc:AlternateContent>
      </w:r>
      <w:r>
        <w:rPr>
          <w:rFonts w:ascii="Arial Narrow" w:hAnsi="Arial Narrow"/>
          <w:color w:val="808080" w:themeColor="background1" w:themeShade="80"/>
          <w:sz w:val="24"/>
          <w:szCs w:val="24"/>
          <w:lang w:val="fr-FR"/>
        </w:rPr>
        <w:tab/>
      </w:r>
      <w:r>
        <w:rPr>
          <w:rFonts w:ascii="Arial Narrow" w:hAnsi="Arial Narrow"/>
          <w:color w:val="808080" w:themeColor="background1" w:themeShade="80"/>
          <w:sz w:val="24"/>
          <w:szCs w:val="24"/>
          <w:lang w:val="fr-FR"/>
        </w:rPr>
        <w:tab/>
      </w:r>
      <w:r>
        <w:rPr>
          <w:rFonts w:ascii="Arial Narrow" w:hAnsi="Arial Narrow"/>
          <w:color w:val="808080" w:themeColor="background1" w:themeShade="80"/>
          <w:sz w:val="24"/>
          <w:szCs w:val="24"/>
          <w:lang w:val="fr-FR"/>
        </w:rPr>
        <w:tab/>
      </w:r>
      <w:r>
        <w:rPr>
          <w:rFonts w:ascii="Arial Narrow" w:hAnsi="Arial Narrow"/>
          <w:color w:val="808080" w:themeColor="background1" w:themeShade="80"/>
          <w:sz w:val="24"/>
          <w:szCs w:val="24"/>
          <w:lang w:val="fr-FR"/>
        </w:rPr>
        <w:tab/>
      </w:r>
      <w:proofErr w:type="spellStart"/>
      <w:r w:rsidRPr="006302E2">
        <w:rPr>
          <w:rFonts w:ascii="Arial Narrow" w:hAnsi="Arial Narrow"/>
          <w:color w:val="808080" w:themeColor="background1" w:themeShade="80"/>
          <w:sz w:val="22"/>
          <w:szCs w:val="24"/>
          <w:lang w:val="fr-FR"/>
        </w:rPr>
        <w:t>Form</w:t>
      </w:r>
      <w:proofErr w:type="spellEnd"/>
      <w:r w:rsidRPr="006302E2">
        <w:rPr>
          <w:rFonts w:ascii="Arial Narrow" w:hAnsi="Arial Narrow"/>
          <w:color w:val="808080" w:themeColor="background1" w:themeShade="80"/>
          <w:sz w:val="22"/>
          <w:szCs w:val="24"/>
          <w:lang w:val="fr-FR"/>
        </w:rPr>
        <w:t xml:space="preserve"> PRO-06-02 Version 1.3</w:t>
      </w:r>
    </w:p>
    <w:p w:rsidR="00AC4B8D" w:rsidRPr="003E21CB" w:rsidRDefault="00AC4B8D" w:rsidP="00AC4B8D">
      <w:pPr>
        <w:rPr>
          <w:lang w:val="fr-FR"/>
        </w:rPr>
      </w:pPr>
    </w:p>
    <w:p w:rsidR="00AC4B8D" w:rsidRDefault="00AC4B8D" w:rsidP="00AC4B8D">
      <w:pPr>
        <w:pStyle w:val="Titre2"/>
        <w:shd w:val="clear" w:color="auto" w:fill="D9D9D9"/>
        <w:jc w:val="center"/>
        <w:rPr>
          <w:rFonts w:ascii="Arial Narrow" w:hAnsi="Arial Narrow"/>
          <w:sz w:val="36"/>
          <w:u w:val="none"/>
          <w:lang w:val="fr-FR"/>
        </w:rPr>
      </w:pPr>
      <w:r w:rsidRPr="003E21CB">
        <w:rPr>
          <w:rFonts w:ascii="Arial Narrow" w:hAnsi="Arial Narrow"/>
          <w:sz w:val="36"/>
          <w:u w:val="none"/>
          <w:lang w:val="fr-FR"/>
        </w:rPr>
        <w:t xml:space="preserve">DECLARATION </w:t>
      </w:r>
      <w:r>
        <w:rPr>
          <w:rFonts w:ascii="Arial Narrow" w:hAnsi="Arial Narrow"/>
          <w:sz w:val="36"/>
          <w:u w:val="none"/>
          <w:lang w:val="fr-FR"/>
        </w:rPr>
        <w:t>ETHIQUE DU SOUMISSIONNAIRE</w:t>
      </w:r>
      <w:r w:rsidR="00A4023A">
        <w:rPr>
          <w:rFonts w:ascii="Arial Narrow" w:hAnsi="Arial Narrow"/>
          <w:sz w:val="36"/>
          <w:u w:val="none"/>
          <w:lang w:val="fr-FR"/>
        </w:rPr>
        <w:t xml:space="preserve"> </w:t>
      </w:r>
      <w:r w:rsidR="00A4023A" w:rsidRPr="00B94EE6">
        <w:rPr>
          <w:rFonts w:ascii="Arial Narrow" w:hAnsi="Arial Narrow"/>
          <w:sz w:val="28"/>
          <w:szCs w:val="28"/>
          <w:u w:val="none"/>
          <w:lang w:val="fr-FR"/>
        </w:rPr>
        <w:t xml:space="preserve">ACTED </w:t>
      </w:r>
      <w:r w:rsidR="00A4023A">
        <w:rPr>
          <w:rFonts w:ascii="Arial Narrow" w:hAnsi="Arial Narrow"/>
          <w:color w:val="0070C0"/>
          <w:sz w:val="28"/>
          <w:szCs w:val="28"/>
          <w:u w:val="none"/>
          <w:lang w:val="fr-FR"/>
        </w:rPr>
        <w:t>HAITI</w:t>
      </w:r>
    </w:p>
    <w:p w:rsidR="00A4023A" w:rsidRPr="00A4023A" w:rsidRDefault="00A4023A" w:rsidP="00A4023A">
      <w:pPr>
        <w:rPr>
          <w:lang w:val="fr-FR"/>
        </w:rPr>
      </w:pPr>
    </w:p>
    <w:p w:rsidR="00AC4B8D" w:rsidRPr="003E21CB" w:rsidRDefault="00AC4B8D" w:rsidP="00AC4B8D">
      <w:pPr>
        <w:jc w:val="both"/>
        <w:rPr>
          <w:rFonts w:ascii="Arial Narrow" w:hAnsi="Arial Narrow" w:cs="Arial"/>
          <w:bCs/>
          <w:sz w:val="24"/>
          <w:lang w:val="fr-FR"/>
        </w:rPr>
      </w:pPr>
    </w:p>
    <w:p w:rsidR="00AC4B8D" w:rsidRPr="005A4AB1" w:rsidRDefault="00AC4B8D" w:rsidP="00AC4B8D">
      <w:pPr>
        <w:rPr>
          <w:rFonts w:ascii="Arial Narrow" w:hAnsi="Arial Narrow" w:cs="Arial"/>
          <w:i/>
          <w:color w:val="0070C0"/>
          <w:sz w:val="22"/>
          <w:szCs w:val="22"/>
          <w:lang w:val="fr-FR"/>
        </w:rPr>
      </w:pPr>
      <w:r w:rsidRPr="003E21CB">
        <w:rPr>
          <w:rFonts w:ascii="Arial Narrow" w:hAnsi="Arial Narrow" w:cs="Arial"/>
          <w:sz w:val="22"/>
          <w:szCs w:val="22"/>
          <w:u w:val="single"/>
          <w:lang w:val="fr-FR"/>
        </w:rPr>
        <w:t>Date</w:t>
      </w:r>
      <w:r w:rsidRPr="003E21CB">
        <w:rPr>
          <w:rFonts w:ascii="Arial Narrow" w:hAnsi="Arial Narrow" w:cs="Arial"/>
          <w:sz w:val="22"/>
          <w:szCs w:val="22"/>
          <w:lang w:val="fr-FR"/>
        </w:rPr>
        <w:t>:</w:t>
      </w:r>
      <w:r w:rsidRPr="003E21CB">
        <w:rPr>
          <w:rFonts w:ascii="Arial Narrow" w:hAnsi="Arial Narrow" w:cs="Arial"/>
          <w:sz w:val="22"/>
          <w:szCs w:val="22"/>
          <w:lang w:val="fr-FR"/>
        </w:rPr>
        <w:tab/>
      </w:r>
      <w:r w:rsidRPr="003E21CB">
        <w:rPr>
          <w:rFonts w:ascii="Arial Narrow" w:hAnsi="Arial Narrow" w:cs="Arial"/>
          <w:sz w:val="22"/>
          <w:szCs w:val="22"/>
          <w:lang w:val="fr-FR"/>
        </w:rPr>
        <w:tab/>
      </w:r>
      <w:r>
        <w:rPr>
          <w:rFonts w:ascii="Arial Narrow" w:hAnsi="Arial Narrow" w:cs="Arial"/>
          <w:sz w:val="22"/>
          <w:szCs w:val="22"/>
          <w:lang w:val="fr-FR"/>
        </w:rPr>
        <w:tab/>
      </w:r>
    </w:p>
    <w:p w:rsidR="00AC4B8D" w:rsidRPr="003E21CB" w:rsidRDefault="00AC4B8D" w:rsidP="00AC4B8D">
      <w:pPr>
        <w:rPr>
          <w:rFonts w:ascii="Arial Narrow" w:hAnsi="Arial Narrow" w:cs="Arial"/>
          <w:sz w:val="22"/>
          <w:szCs w:val="22"/>
          <w:lang w:val="fr-FR"/>
        </w:rPr>
      </w:pPr>
    </w:p>
    <w:p w:rsidR="00AC4B8D" w:rsidRPr="003A1E88" w:rsidRDefault="00AC4B8D" w:rsidP="00AC4B8D">
      <w:pPr>
        <w:rPr>
          <w:rFonts w:ascii="Arial Narrow" w:hAnsi="Arial Narrow" w:cs="Arial"/>
          <w:color w:val="0070C0"/>
          <w:sz w:val="22"/>
          <w:szCs w:val="22"/>
          <w:lang w:val="fr-FR"/>
        </w:rPr>
      </w:pPr>
      <w:r w:rsidRPr="008D6403">
        <w:rPr>
          <w:rFonts w:ascii="Arial Narrow" w:hAnsi="Arial Narrow" w:cs="Arial"/>
          <w:sz w:val="22"/>
          <w:szCs w:val="22"/>
          <w:u w:val="single"/>
          <w:lang w:val="fr-FR"/>
        </w:rPr>
        <w:t>Appel d’offre N°</w:t>
      </w:r>
      <w:r w:rsidRPr="008D6403">
        <w:rPr>
          <w:rFonts w:ascii="Arial Narrow" w:hAnsi="Arial Narrow" w:cs="Arial"/>
          <w:sz w:val="22"/>
          <w:szCs w:val="22"/>
          <w:lang w:val="fr-FR"/>
        </w:rPr>
        <w:t>:</w:t>
      </w:r>
      <w:r w:rsidRPr="008D6403">
        <w:rPr>
          <w:rFonts w:ascii="Arial Narrow" w:hAnsi="Arial Narrow" w:cs="Arial"/>
          <w:sz w:val="22"/>
          <w:szCs w:val="22"/>
          <w:lang w:val="fr-FR"/>
        </w:rPr>
        <w:tab/>
      </w:r>
      <w:r w:rsidRPr="008D6403">
        <w:rPr>
          <w:rFonts w:ascii="Arial Narrow" w:hAnsi="Arial Narrow" w:cs="Arial"/>
          <w:sz w:val="22"/>
          <w:szCs w:val="22"/>
          <w:lang w:val="fr-FR"/>
        </w:rPr>
        <w:tab/>
      </w:r>
      <w:r w:rsidR="00BE5A3E">
        <w:rPr>
          <w:rFonts w:ascii="Arial Narrow" w:hAnsi="Arial Narrow" w:cs="Arial"/>
          <w:sz w:val="22"/>
          <w:szCs w:val="22"/>
          <w:lang w:val="fr-FR"/>
        </w:rPr>
        <w:t xml:space="preserve">             </w:t>
      </w:r>
      <w:r w:rsidR="001C74CC" w:rsidRPr="001C74CC">
        <w:rPr>
          <w:rFonts w:ascii="Arial Narrow" w:hAnsi="Arial Narrow" w:cs="Arial"/>
          <w:sz w:val="22"/>
          <w:szCs w:val="22"/>
          <w:lang w:val="fr-FR"/>
        </w:rPr>
        <w:t>T/41CNQ</w:t>
      </w:r>
      <w:r w:rsidR="00882A0B">
        <w:rPr>
          <w:rFonts w:ascii="Arial Narrow" w:hAnsi="Arial Narrow" w:cs="Arial"/>
          <w:sz w:val="22"/>
          <w:szCs w:val="22"/>
          <w:lang w:val="fr-FR"/>
        </w:rPr>
        <w:t>/</w:t>
      </w:r>
      <w:r w:rsidR="001C74CC" w:rsidRPr="001C74CC">
        <w:rPr>
          <w:rFonts w:ascii="Arial Narrow" w:hAnsi="Arial Narrow" w:cs="Arial"/>
          <w:sz w:val="22"/>
          <w:szCs w:val="22"/>
          <w:lang w:val="fr-FR"/>
        </w:rPr>
        <w:t>JN/EQM/PAP_HAITI/</w:t>
      </w:r>
      <w:r w:rsidR="00627918">
        <w:rPr>
          <w:rFonts w:ascii="Arial Narrow" w:hAnsi="Arial Narrow" w:cs="Arial"/>
          <w:sz w:val="22"/>
          <w:szCs w:val="22"/>
          <w:lang w:val="fr-FR"/>
        </w:rPr>
        <w:t>18032019</w:t>
      </w:r>
      <w:r w:rsidR="001C74CC" w:rsidRPr="001C74CC">
        <w:rPr>
          <w:rFonts w:ascii="Arial Narrow" w:hAnsi="Arial Narrow" w:cs="Arial"/>
          <w:sz w:val="22"/>
          <w:szCs w:val="22"/>
          <w:lang w:val="fr-FR"/>
        </w:rPr>
        <w:t>/01</w:t>
      </w:r>
    </w:p>
    <w:p w:rsidR="00AC4B8D" w:rsidRPr="003E21CB" w:rsidRDefault="00AC4B8D" w:rsidP="00AC4B8D">
      <w:pPr>
        <w:tabs>
          <w:tab w:val="left" w:pos="6597"/>
          <w:tab w:val="left" w:pos="6946"/>
        </w:tabs>
        <w:rPr>
          <w:rFonts w:ascii="Arial Narrow" w:hAnsi="Arial Narrow" w:cs="Arial"/>
          <w:bCs/>
          <w:sz w:val="22"/>
          <w:szCs w:val="22"/>
          <w:lang w:val="fr-FR"/>
        </w:rPr>
      </w:pPr>
    </w:p>
    <w:p w:rsidR="00AC4B8D" w:rsidRPr="00EC15A2" w:rsidRDefault="00AC4B8D" w:rsidP="00AC4B8D">
      <w:pPr>
        <w:rPr>
          <w:rFonts w:ascii="Arial Narrow" w:hAnsi="Arial Narrow" w:cs="Arial"/>
          <w:bCs/>
          <w:sz w:val="22"/>
          <w:lang w:val="fr-FR"/>
        </w:rPr>
      </w:pPr>
      <w:r w:rsidRPr="00EC15A2">
        <w:rPr>
          <w:rFonts w:ascii="Arial Narrow" w:hAnsi="Arial Narrow" w:cs="Arial"/>
          <w:bCs/>
          <w:sz w:val="22"/>
          <w:u w:val="single"/>
          <w:lang w:val="fr-FR"/>
        </w:rPr>
        <w:t>Nom du soumissionnaire</w:t>
      </w:r>
      <w:r>
        <w:rPr>
          <w:rFonts w:ascii="Arial Narrow" w:hAnsi="Arial Narrow" w:cs="Arial"/>
          <w:bCs/>
          <w:sz w:val="22"/>
          <w:u w:val="single"/>
          <w:lang w:val="fr-FR"/>
        </w:rPr>
        <w:t xml:space="preserve"> </w:t>
      </w:r>
      <w:r w:rsidRPr="00EC15A2">
        <w:rPr>
          <w:rFonts w:ascii="Arial Narrow" w:hAnsi="Arial Narrow" w:cs="Arial"/>
          <w:bCs/>
          <w:sz w:val="22"/>
          <w:lang w:val="fr-FR"/>
        </w:rPr>
        <w:t>:</w:t>
      </w:r>
      <w:r w:rsidRPr="00EC15A2">
        <w:rPr>
          <w:rFonts w:ascii="Arial Narrow" w:hAnsi="Arial Narrow" w:cs="Arial"/>
          <w:bCs/>
          <w:sz w:val="22"/>
          <w:lang w:val="fr-FR"/>
        </w:rPr>
        <w:tab/>
      </w:r>
      <w:r w:rsidRPr="00EC15A2">
        <w:rPr>
          <w:rFonts w:ascii="Arial Narrow" w:hAnsi="Arial Narrow" w:cs="Arial"/>
          <w:bCs/>
          <w:sz w:val="22"/>
          <w:lang w:val="fr-FR"/>
        </w:rPr>
        <w:tab/>
        <w:t>________________________________</w:t>
      </w:r>
    </w:p>
    <w:p w:rsidR="00AC4B8D" w:rsidRPr="00EC15A2" w:rsidRDefault="00AC4B8D" w:rsidP="00AC4B8D">
      <w:pPr>
        <w:rPr>
          <w:rFonts w:ascii="Arial Narrow" w:hAnsi="Arial Narrow" w:cs="Arial"/>
          <w:bCs/>
          <w:sz w:val="22"/>
          <w:lang w:val="fr-FR"/>
        </w:rPr>
      </w:pPr>
    </w:p>
    <w:p w:rsidR="00AC4B8D" w:rsidRPr="00EC15A2" w:rsidRDefault="00AC4B8D" w:rsidP="00AC4B8D">
      <w:pPr>
        <w:rPr>
          <w:rFonts w:ascii="Arial Narrow" w:hAnsi="Arial Narrow" w:cs="Arial"/>
          <w:bCs/>
          <w:sz w:val="22"/>
          <w:lang w:val="fr-FR"/>
        </w:rPr>
      </w:pPr>
      <w:r w:rsidRPr="00EC15A2">
        <w:rPr>
          <w:rFonts w:ascii="Arial Narrow" w:hAnsi="Arial Narrow" w:cs="Arial"/>
          <w:bCs/>
          <w:sz w:val="22"/>
          <w:u w:val="single"/>
          <w:lang w:val="fr-FR"/>
        </w:rPr>
        <w:t>Adresse du soumissionnaire</w:t>
      </w:r>
      <w:r w:rsidRPr="005A4AB1">
        <w:rPr>
          <w:rFonts w:ascii="Arial Narrow" w:hAnsi="Arial Narrow" w:cs="Arial"/>
          <w:bCs/>
          <w:sz w:val="22"/>
          <w:lang w:val="fr-FR"/>
        </w:rPr>
        <w:t xml:space="preserve"> :</w:t>
      </w:r>
      <w:r w:rsidRPr="00EC15A2">
        <w:rPr>
          <w:rFonts w:ascii="Arial Narrow" w:hAnsi="Arial Narrow" w:cs="Arial"/>
          <w:bCs/>
          <w:sz w:val="22"/>
          <w:lang w:val="fr-FR"/>
        </w:rPr>
        <w:tab/>
        <w:t>________________________________</w:t>
      </w:r>
    </w:p>
    <w:p w:rsidR="00AC4B8D" w:rsidRPr="00EC15A2" w:rsidRDefault="00AC4B8D" w:rsidP="00AC4B8D">
      <w:pPr>
        <w:rPr>
          <w:rFonts w:ascii="Arial Narrow" w:hAnsi="Arial Narrow" w:cs="Arial"/>
          <w:bCs/>
          <w:sz w:val="22"/>
          <w:lang w:val="fr-FR"/>
        </w:rPr>
      </w:pPr>
    </w:p>
    <w:p w:rsidR="00AC4B8D" w:rsidRPr="00EC15A2" w:rsidRDefault="00AC4B8D" w:rsidP="00AC4B8D">
      <w:pPr>
        <w:jc w:val="both"/>
        <w:rPr>
          <w:rFonts w:ascii="Arial Narrow" w:hAnsi="Arial Narrow" w:cs="Arial"/>
          <w:bCs/>
          <w:sz w:val="22"/>
          <w:szCs w:val="22"/>
          <w:u w:val="single"/>
          <w:lang w:val="fr-FR"/>
        </w:rPr>
      </w:pPr>
    </w:p>
    <w:p w:rsidR="00AC4B8D" w:rsidRPr="005A4AB1" w:rsidRDefault="00AC4B8D" w:rsidP="00AC4B8D">
      <w:pPr>
        <w:jc w:val="both"/>
        <w:rPr>
          <w:rFonts w:ascii="Arial Narrow" w:hAnsi="Arial Narrow" w:cs="Arial"/>
          <w:b/>
          <w:bCs/>
          <w:smallCaps/>
          <w:sz w:val="22"/>
          <w:szCs w:val="22"/>
          <w:lang w:val="fr-FR"/>
        </w:rPr>
      </w:pPr>
      <w:r w:rsidRPr="00F53CE3">
        <w:rPr>
          <w:rFonts w:ascii="Arial Narrow" w:hAnsi="Arial Narrow" w:cs="Arial"/>
          <w:b/>
          <w:bCs/>
          <w:smallCaps/>
          <w:sz w:val="22"/>
          <w:szCs w:val="22"/>
          <w:u w:val="single"/>
          <w:lang w:val="fr-FR"/>
        </w:rPr>
        <w:t xml:space="preserve">Code de </w:t>
      </w:r>
      <w:r>
        <w:rPr>
          <w:rFonts w:ascii="Arial Narrow" w:hAnsi="Arial Narrow" w:cs="Arial"/>
          <w:b/>
          <w:bCs/>
          <w:smallCaps/>
          <w:sz w:val="22"/>
          <w:szCs w:val="22"/>
          <w:u w:val="single"/>
          <w:lang w:val="fr-FR"/>
        </w:rPr>
        <w:t>Conduite</w:t>
      </w:r>
      <w:r>
        <w:rPr>
          <w:rFonts w:ascii="Arial Narrow" w:hAnsi="Arial Narrow" w:cs="Arial"/>
          <w:b/>
          <w:bCs/>
          <w:smallCaps/>
          <w:sz w:val="22"/>
          <w:szCs w:val="22"/>
          <w:lang w:val="fr-FR"/>
        </w:rPr>
        <w:t> :</w:t>
      </w:r>
    </w:p>
    <w:p w:rsidR="00AC4B8D" w:rsidRPr="00F53CE3" w:rsidRDefault="00AC4B8D" w:rsidP="00AC4B8D">
      <w:pPr>
        <w:jc w:val="both"/>
        <w:rPr>
          <w:rFonts w:ascii="Arial Narrow" w:hAnsi="Arial Narrow" w:cs="Arial"/>
          <w:sz w:val="22"/>
          <w:szCs w:val="22"/>
          <w:lang w:val="fr-FR"/>
        </w:rPr>
      </w:pPr>
    </w:p>
    <w:p w:rsidR="00AC4B8D" w:rsidRPr="00936E32" w:rsidRDefault="00AC4B8D" w:rsidP="00AC4B8D">
      <w:pPr>
        <w:jc w:val="both"/>
        <w:rPr>
          <w:rFonts w:ascii="Arial Narrow" w:hAnsi="Arial Narrow" w:cs="Arial"/>
          <w:b/>
          <w:bCs/>
          <w:sz w:val="22"/>
          <w:szCs w:val="22"/>
          <w:lang w:val="fr-FR"/>
        </w:rPr>
      </w:pPr>
      <w:r w:rsidRPr="00F53CE3">
        <w:rPr>
          <w:rFonts w:ascii="Arial Narrow" w:hAnsi="Arial Narrow" w:cs="Arial"/>
          <w:b/>
          <w:bCs/>
          <w:sz w:val="22"/>
          <w:szCs w:val="22"/>
          <w:lang w:val="fr-FR"/>
        </w:rPr>
        <w:t xml:space="preserve">1.  </w:t>
      </w:r>
      <w:r>
        <w:rPr>
          <w:rFonts w:ascii="Arial Narrow" w:hAnsi="Arial Narrow" w:cs="Arial"/>
          <w:b/>
          <w:bCs/>
          <w:sz w:val="22"/>
          <w:szCs w:val="22"/>
          <w:lang w:val="fr-FR"/>
        </w:rPr>
        <w:t>Normes du</w:t>
      </w:r>
      <w:r w:rsidRPr="00936E32">
        <w:rPr>
          <w:rFonts w:ascii="Arial Narrow" w:hAnsi="Arial Narrow" w:cs="Arial"/>
          <w:b/>
          <w:bCs/>
          <w:sz w:val="22"/>
          <w:szCs w:val="22"/>
          <w:lang w:val="fr-FR"/>
        </w:rPr>
        <w:t xml:space="preserve"> travail </w:t>
      </w:r>
    </w:p>
    <w:p w:rsidR="00AC4B8D" w:rsidRPr="00936E32" w:rsidRDefault="00AC4B8D" w:rsidP="00AC4B8D">
      <w:pPr>
        <w:jc w:val="both"/>
        <w:rPr>
          <w:rFonts w:ascii="Arial Narrow" w:hAnsi="Arial Narrow" w:cs="Arial"/>
          <w:sz w:val="22"/>
          <w:szCs w:val="22"/>
          <w:lang w:val="fr-FR"/>
        </w:rPr>
      </w:pPr>
    </w:p>
    <w:p w:rsidR="00AC4B8D" w:rsidRPr="00936E32" w:rsidRDefault="00AC4B8D" w:rsidP="00AC4B8D">
      <w:pPr>
        <w:jc w:val="both"/>
        <w:rPr>
          <w:rFonts w:ascii="Arial Narrow" w:hAnsi="Arial Narrow" w:cs="Arial"/>
          <w:sz w:val="22"/>
          <w:szCs w:val="22"/>
          <w:lang w:val="fr-FR"/>
        </w:rPr>
      </w:pPr>
      <w:r w:rsidRPr="00936E32">
        <w:rPr>
          <w:rFonts w:ascii="Arial Narrow" w:hAnsi="Arial Narrow" w:cs="Arial"/>
          <w:sz w:val="22"/>
          <w:szCs w:val="22"/>
          <w:lang w:val="fr-FR"/>
        </w:rPr>
        <w:t xml:space="preserve">Les normes de travail </w:t>
      </w:r>
      <w:r>
        <w:rPr>
          <w:rFonts w:ascii="Arial Narrow" w:hAnsi="Arial Narrow" w:cs="Arial"/>
          <w:sz w:val="22"/>
          <w:szCs w:val="22"/>
          <w:lang w:val="fr-FR"/>
        </w:rPr>
        <w:t>de ce code sont fondées sur les conventions de l’Organisation Internationale du Travail (OIT).</w:t>
      </w:r>
    </w:p>
    <w:p w:rsidR="00AC4B8D" w:rsidRPr="00F53CE3" w:rsidRDefault="00AC4B8D" w:rsidP="00AC4B8D">
      <w:pPr>
        <w:jc w:val="both"/>
        <w:rPr>
          <w:rFonts w:ascii="Arial Narrow" w:hAnsi="Arial Narrow" w:cs="Arial"/>
          <w:sz w:val="22"/>
          <w:szCs w:val="22"/>
          <w:lang w:val="fr-FR"/>
        </w:rPr>
      </w:pPr>
    </w:p>
    <w:p w:rsidR="00AC4B8D" w:rsidRPr="008A0167" w:rsidRDefault="00AC4B8D" w:rsidP="00AC4B8D">
      <w:pPr>
        <w:numPr>
          <w:ilvl w:val="0"/>
          <w:numId w:val="4"/>
        </w:numPr>
        <w:ind w:left="0" w:firstLine="0"/>
        <w:jc w:val="both"/>
        <w:rPr>
          <w:rFonts w:ascii="Arial Narrow" w:hAnsi="Arial Narrow" w:cs="Arial"/>
          <w:sz w:val="22"/>
          <w:szCs w:val="22"/>
        </w:rPr>
      </w:pPr>
      <w:r>
        <w:rPr>
          <w:rFonts w:ascii="Arial Narrow" w:hAnsi="Arial Narrow" w:cs="Arial"/>
          <w:i/>
          <w:sz w:val="22"/>
          <w:szCs w:val="22"/>
        </w:rPr>
        <w:t>L’emploi est choisi librement</w:t>
      </w:r>
      <w:r w:rsidRPr="008A0167">
        <w:rPr>
          <w:rFonts w:ascii="Arial Narrow" w:hAnsi="Arial Narrow" w:cs="Arial"/>
          <w:sz w:val="22"/>
          <w:szCs w:val="22"/>
        </w:rPr>
        <w:t xml:space="preserve"> </w:t>
      </w:r>
    </w:p>
    <w:p w:rsidR="00AC4B8D" w:rsidRDefault="00AC4B8D" w:rsidP="00AC4B8D">
      <w:pPr>
        <w:jc w:val="both"/>
        <w:rPr>
          <w:rFonts w:ascii="Arial Narrow" w:hAnsi="Arial Narrow" w:cs="Arial"/>
          <w:sz w:val="22"/>
          <w:szCs w:val="22"/>
        </w:rPr>
      </w:pPr>
    </w:p>
    <w:p w:rsidR="00AC4B8D" w:rsidRPr="000E5A1E" w:rsidRDefault="00AC4B8D" w:rsidP="00AC4B8D">
      <w:pPr>
        <w:jc w:val="both"/>
        <w:rPr>
          <w:rFonts w:ascii="Arial Narrow" w:hAnsi="Arial Narrow" w:cs="Arial"/>
          <w:sz w:val="22"/>
          <w:szCs w:val="22"/>
          <w:lang w:val="fr-FR"/>
        </w:rPr>
      </w:pPr>
      <w:r w:rsidRPr="000E5A1E">
        <w:rPr>
          <w:rFonts w:ascii="Arial Narrow" w:hAnsi="Arial Narrow" w:cs="Arial"/>
          <w:sz w:val="22"/>
          <w:szCs w:val="22"/>
          <w:lang w:val="fr-FR"/>
        </w:rPr>
        <w:t>Il n’y a pas de travail forcé</w:t>
      </w:r>
      <w:r>
        <w:rPr>
          <w:rFonts w:ascii="Arial Narrow" w:hAnsi="Arial Narrow" w:cs="Arial"/>
          <w:sz w:val="22"/>
          <w:szCs w:val="22"/>
          <w:lang w:val="fr-FR"/>
        </w:rPr>
        <w:t>, en servitude ou non volontaire de prisonniers. Il n’est pas exigé par l’employeur de déposer de caution ni de papier d’identité de la part des travailleurs et ceux-ci sont libres de quitter leur employeur après un préavis raisonnable.</w:t>
      </w:r>
    </w:p>
    <w:p w:rsidR="00AC4B8D" w:rsidRPr="00F53CE3" w:rsidRDefault="00AC4B8D" w:rsidP="00AC4B8D">
      <w:pPr>
        <w:jc w:val="both"/>
        <w:rPr>
          <w:rFonts w:ascii="Arial Narrow" w:hAnsi="Arial Narrow" w:cs="Arial"/>
          <w:sz w:val="22"/>
          <w:szCs w:val="22"/>
          <w:lang w:val="fr-FR"/>
        </w:rPr>
      </w:pPr>
    </w:p>
    <w:p w:rsidR="00AC4B8D" w:rsidRPr="00484AEA" w:rsidRDefault="00AC4B8D" w:rsidP="00AC4B8D">
      <w:pPr>
        <w:numPr>
          <w:ilvl w:val="0"/>
          <w:numId w:val="4"/>
        </w:numPr>
        <w:ind w:left="0" w:firstLine="0"/>
        <w:jc w:val="both"/>
        <w:rPr>
          <w:rFonts w:ascii="Arial Narrow" w:hAnsi="Arial Narrow" w:cs="Arial"/>
          <w:sz w:val="22"/>
          <w:szCs w:val="22"/>
          <w:lang w:val="fr-FR"/>
        </w:rPr>
      </w:pPr>
      <w:r w:rsidRPr="00484AEA">
        <w:rPr>
          <w:rFonts w:ascii="Arial Narrow" w:hAnsi="Arial Narrow" w:cs="Arial"/>
          <w:i/>
          <w:sz w:val="22"/>
          <w:szCs w:val="22"/>
          <w:lang w:val="fr-FR"/>
        </w:rPr>
        <w:t>La liberté d’association et le droit à la négociation collective sont respectés</w:t>
      </w:r>
      <w:r w:rsidRPr="00484AEA">
        <w:rPr>
          <w:rFonts w:ascii="Arial Narrow" w:hAnsi="Arial Narrow" w:cs="Arial"/>
          <w:sz w:val="22"/>
          <w:szCs w:val="22"/>
          <w:lang w:val="fr-FR"/>
        </w:rPr>
        <w:t xml:space="preserve"> </w:t>
      </w:r>
    </w:p>
    <w:p w:rsidR="00AC4B8D" w:rsidRPr="00484AEA" w:rsidRDefault="00AC4B8D" w:rsidP="00AC4B8D">
      <w:pPr>
        <w:jc w:val="both"/>
        <w:rPr>
          <w:rFonts w:ascii="Arial Narrow" w:hAnsi="Arial Narrow" w:cs="Arial"/>
          <w:sz w:val="22"/>
          <w:szCs w:val="22"/>
          <w:lang w:val="fr-FR"/>
        </w:rPr>
      </w:pPr>
    </w:p>
    <w:p w:rsidR="00AC4B8D" w:rsidRPr="00484AEA" w:rsidRDefault="00AC4B8D" w:rsidP="00AC4B8D">
      <w:pPr>
        <w:jc w:val="both"/>
        <w:rPr>
          <w:rFonts w:ascii="Arial Narrow" w:hAnsi="Arial Narrow" w:cs="Arial"/>
          <w:sz w:val="22"/>
          <w:szCs w:val="22"/>
          <w:lang w:val="fr-FR"/>
        </w:rPr>
      </w:pPr>
      <w:r w:rsidRPr="00484AEA">
        <w:rPr>
          <w:rFonts w:ascii="Arial Narrow" w:hAnsi="Arial Narrow" w:cs="Arial"/>
          <w:sz w:val="22"/>
          <w:szCs w:val="22"/>
          <w:lang w:val="fr-FR"/>
        </w:rPr>
        <w:t>Les travailleurs, sans distinction, ont le droit d</w:t>
      </w:r>
      <w:r>
        <w:rPr>
          <w:rFonts w:ascii="Arial Narrow" w:hAnsi="Arial Narrow" w:cs="Arial"/>
          <w:sz w:val="22"/>
          <w:szCs w:val="22"/>
          <w:lang w:val="fr-FR"/>
        </w:rPr>
        <w:t xml:space="preserve">'adhérer ou de fonder le/au syndicat </w:t>
      </w:r>
      <w:r w:rsidRPr="00484AEA">
        <w:rPr>
          <w:rFonts w:ascii="Arial Narrow" w:hAnsi="Arial Narrow" w:cs="Arial"/>
          <w:sz w:val="22"/>
          <w:szCs w:val="22"/>
          <w:lang w:val="fr-FR"/>
        </w:rPr>
        <w:t xml:space="preserve">de leur choix et de négocier collectivement. L'employeur adopte une attitude ouverte envers les activités légitimes des syndicats. Les représentants des travailleurs ne soient pas discriminés et </w:t>
      </w:r>
      <w:r>
        <w:rPr>
          <w:rFonts w:ascii="Arial Narrow" w:hAnsi="Arial Narrow" w:cs="Arial"/>
          <w:sz w:val="22"/>
          <w:szCs w:val="22"/>
          <w:lang w:val="fr-FR"/>
        </w:rPr>
        <w:t>peuvent</w:t>
      </w:r>
      <w:r w:rsidRPr="00484AEA">
        <w:rPr>
          <w:rFonts w:ascii="Arial Narrow" w:hAnsi="Arial Narrow" w:cs="Arial"/>
          <w:sz w:val="22"/>
          <w:szCs w:val="22"/>
          <w:lang w:val="fr-FR"/>
        </w:rPr>
        <w:t xml:space="preserve"> s'acquitter de leurs fonctions de représentation au travail. Lorsque le droit à la liberté d'association et</w:t>
      </w:r>
      <w:r>
        <w:rPr>
          <w:rFonts w:ascii="Arial Narrow" w:hAnsi="Arial Narrow" w:cs="Arial"/>
          <w:sz w:val="22"/>
          <w:szCs w:val="22"/>
          <w:lang w:val="fr-FR"/>
        </w:rPr>
        <w:t xml:space="preserve"> à</w:t>
      </w:r>
      <w:r w:rsidRPr="00484AEA">
        <w:rPr>
          <w:rFonts w:ascii="Arial Narrow" w:hAnsi="Arial Narrow" w:cs="Arial"/>
          <w:sz w:val="22"/>
          <w:szCs w:val="22"/>
          <w:lang w:val="fr-FR"/>
        </w:rPr>
        <w:t xml:space="preserve"> la négociation collective est restreint par la loi, l'employeur doit faciliter et ne pas gêner le développement de moyens parallèles d'associ</w:t>
      </w:r>
      <w:r>
        <w:rPr>
          <w:rFonts w:ascii="Arial Narrow" w:hAnsi="Arial Narrow" w:cs="Arial"/>
          <w:sz w:val="22"/>
          <w:szCs w:val="22"/>
          <w:lang w:val="fr-FR"/>
        </w:rPr>
        <w:t xml:space="preserve">ation indépendante et libre et de </w:t>
      </w:r>
      <w:r w:rsidRPr="00484AEA">
        <w:rPr>
          <w:rFonts w:ascii="Arial Narrow" w:hAnsi="Arial Narrow" w:cs="Arial"/>
          <w:sz w:val="22"/>
          <w:szCs w:val="22"/>
          <w:lang w:val="fr-FR"/>
        </w:rPr>
        <w:t>négociation.</w:t>
      </w:r>
    </w:p>
    <w:p w:rsidR="00AC4B8D" w:rsidRPr="006F1A2A" w:rsidRDefault="00AC4B8D" w:rsidP="00AC4B8D">
      <w:pPr>
        <w:jc w:val="both"/>
        <w:rPr>
          <w:rFonts w:ascii="Arial Narrow" w:hAnsi="Arial Narrow" w:cs="Arial"/>
          <w:sz w:val="22"/>
          <w:szCs w:val="22"/>
          <w:lang w:val="fr-FR"/>
        </w:rPr>
      </w:pPr>
    </w:p>
    <w:p w:rsidR="00AC4B8D" w:rsidRPr="00F66320" w:rsidRDefault="00AC4B8D" w:rsidP="00AC4B8D">
      <w:pPr>
        <w:numPr>
          <w:ilvl w:val="0"/>
          <w:numId w:val="4"/>
        </w:numPr>
        <w:ind w:left="0" w:firstLine="0"/>
        <w:jc w:val="both"/>
        <w:rPr>
          <w:rFonts w:ascii="Arial Narrow" w:hAnsi="Arial Narrow" w:cs="Arial"/>
          <w:sz w:val="22"/>
          <w:szCs w:val="22"/>
          <w:lang w:val="fr-FR"/>
        </w:rPr>
      </w:pPr>
      <w:r w:rsidRPr="00F66320">
        <w:rPr>
          <w:rFonts w:ascii="Arial Narrow" w:hAnsi="Arial Narrow" w:cs="Arial"/>
          <w:i/>
          <w:sz w:val="22"/>
          <w:szCs w:val="22"/>
          <w:lang w:val="fr-FR"/>
        </w:rPr>
        <w:t>Les conditions de travail sont sûres et hygiéniques</w:t>
      </w:r>
    </w:p>
    <w:p w:rsidR="00AC4B8D" w:rsidRDefault="00AC4B8D" w:rsidP="00AC4B8D">
      <w:pPr>
        <w:jc w:val="both"/>
        <w:rPr>
          <w:rFonts w:ascii="Arial Narrow" w:hAnsi="Arial Narrow" w:cs="Arial"/>
          <w:i/>
          <w:sz w:val="22"/>
          <w:szCs w:val="22"/>
          <w:lang w:val="fr-FR"/>
        </w:rPr>
      </w:pPr>
    </w:p>
    <w:p w:rsidR="00AC4B8D" w:rsidRPr="00DD5A95" w:rsidRDefault="00AC4B8D" w:rsidP="00AC4B8D">
      <w:pPr>
        <w:jc w:val="both"/>
        <w:rPr>
          <w:rFonts w:ascii="Arial Narrow" w:hAnsi="Arial Narrow" w:cs="Arial"/>
          <w:sz w:val="22"/>
          <w:szCs w:val="22"/>
          <w:lang w:val="fr-FR"/>
        </w:rPr>
      </w:pPr>
      <w:r w:rsidRPr="00F66320">
        <w:rPr>
          <w:rFonts w:ascii="Arial Narrow" w:hAnsi="Arial Narrow" w:cs="Arial"/>
          <w:sz w:val="22"/>
          <w:szCs w:val="22"/>
          <w:lang w:val="fr-FR"/>
        </w:rPr>
        <w:t xml:space="preserve">Un environnement </w:t>
      </w:r>
      <w:r>
        <w:rPr>
          <w:rFonts w:ascii="Arial Narrow" w:hAnsi="Arial Narrow" w:cs="Arial"/>
          <w:sz w:val="22"/>
          <w:szCs w:val="22"/>
          <w:lang w:val="fr-FR"/>
        </w:rPr>
        <w:t xml:space="preserve">de travail </w:t>
      </w:r>
      <w:r w:rsidRPr="00F66320">
        <w:rPr>
          <w:rFonts w:ascii="Arial Narrow" w:hAnsi="Arial Narrow" w:cs="Arial"/>
          <w:sz w:val="22"/>
          <w:szCs w:val="22"/>
          <w:lang w:val="fr-FR"/>
        </w:rPr>
        <w:t>sûr et hygiénique doit être fourni, en gar</w:t>
      </w:r>
      <w:r>
        <w:rPr>
          <w:rFonts w:ascii="Arial Narrow" w:hAnsi="Arial Narrow" w:cs="Arial"/>
          <w:sz w:val="22"/>
          <w:szCs w:val="22"/>
          <w:lang w:val="fr-FR"/>
        </w:rPr>
        <w:t xml:space="preserve">dant à l’esprit </w:t>
      </w:r>
      <w:r w:rsidRPr="0063753C">
        <w:rPr>
          <w:rFonts w:ascii="Arial Narrow" w:hAnsi="Arial Narrow" w:cs="Arial"/>
          <w:sz w:val="22"/>
          <w:szCs w:val="22"/>
          <w:lang w:val="fr-FR"/>
        </w:rPr>
        <w:t>les connaissances générales en</w:t>
      </w:r>
      <w:r w:rsidRPr="0063753C">
        <w:rPr>
          <w:rFonts w:ascii="Arial Narrow" w:hAnsi="Arial Narrow"/>
          <w:sz w:val="22"/>
          <w:szCs w:val="22"/>
          <w:lang w:val="fr-FR"/>
        </w:rPr>
        <w:t> </w:t>
      </w:r>
      <w:r w:rsidRPr="0063753C">
        <w:rPr>
          <w:rFonts w:ascii="Arial Narrow" w:hAnsi="Arial Narrow" w:cs="Arial"/>
          <w:sz w:val="22"/>
          <w:szCs w:val="22"/>
          <w:lang w:val="fr-FR"/>
        </w:rPr>
        <w:t>ce qui concerne</w:t>
      </w:r>
      <w:r w:rsidRPr="0063753C">
        <w:rPr>
          <w:rFonts w:ascii="Arial Narrow" w:hAnsi="Arial Narrow"/>
          <w:sz w:val="22"/>
          <w:szCs w:val="22"/>
          <w:lang w:val="fr-FR"/>
        </w:rPr>
        <w:t> </w:t>
      </w:r>
      <w:r w:rsidRPr="0063753C">
        <w:rPr>
          <w:rFonts w:ascii="Arial Narrow" w:hAnsi="Arial Narrow" w:cs="Arial"/>
          <w:sz w:val="22"/>
          <w:szCs w:val="22"/>
          <w:lang w:val="fr-FR"/>
        </w:rPr>
        <w:t>le</w:t>
      </w:r>
      <w:r w:rsidRPr="0063753C">
        <w:rPr>
          <w:rFonts w:ascii="Arial Narrow" w:hAnsi="Arial Narrow"/>
          <w:sz w:val="22"/>
          <w:szCs w:val="22"/>
          <w:lang w:val="fr-FR"/>
        </w:rPr>
        <w:t> </w:t>
      </w:r>
      <w:r w:rsidRPr="0063753C">
        <w:rPr>
          <w:rFonts w:ascii="Arial Narrow" w:hAnsi="Arial Narrow" w:cs="Arial"/>
          <w:sz w:val="22"/>
          <w:szCs w:val="22"/>
          <w:lang w:val="fr-FR"/>
        </w:rPr>
        <w:t>secteur et tout risque spécifique</w:t>
      </w:r>
      <w:r w:rsidRPr="00F66320">
        <w:rPr>
          <w:rFonts w:ascii="Arial Narrow" w:hAnsi="Arial Narrow" w:cs="Arial"/>
          <w:sz w:val="22"/>
          <w:szCs w:val="22"/>
          <w:lang w:val="fr-FR"/>
        </w:rPr>
        <w:t>. Des mesures adéquates doivent être prises pour prévenir les accidents et les atteintes à la santé découlant de</w:t>
      </w:r>
      <w:r>
        <w:rPr>
          <w:rFonts w:ascii="Arial Narrow" w:hAnsi="Arial Narrow" w:cs="Arial"/>
          <w:sz w:val="22"/>
          <w:szCs w:val="22"/>
          <w:lang w:val="fr-FR"/>
        </w:rPr>
        <w:t>,</w:t>
      </w:r>
      <w:r w:rsidRPr="00F66320">
        <w:rPr>
          <w:rFonts w:ascii="Arial Narrow" w:hAnsi="Arial Narrow" w:cs="Arial"/>
          <w:sz w:val="22"/>
          <w:szCs w:val="22"/>
          <w:lang w:val="fr-FR"/>
        </w:rPr>
        <w:t xml:space="preserve"> lié</w:t>
      </w:r>
      <w:r>
        <w:rPr>
          <w:rFonts w:ascii="Arial Narrow" w:hAnsi="Arial Narrow" w:cs="Arial"/>
          <w:sz w:val="22"/>
          <w:szCs w:val="22"/>
          <w:lang w:val="fr-FR"/>
        </w:rPr>
        <w:t>s à,</w:t>
      </w:r>
      <w:r w:rsidRPr="00F66320">
        <w:rPr>
          <w:rFonts w:ascii="Arial Narrow" w:hAnsi="Arial Narrow" w:cs="Arial"/>
          <w:sz w:val="22"/>
          <w:szCs w:val="22"/>
          <w:lang w:val="fr-FR"/>
        </w:rPr>
        <w:t xml:space="preserve"> ou surv</w:t>
      </w:r>
      <w:r>
        <w:rPr>
          <w:rFonts w:ascii="Arial Narrow" w:hAnsi="Arial Narrow" w:cs="Arial"/>
          <w:sz w:val="22"/>
          <w:szCs w:val="22"/>
          <w:lang w:val="fr-FR"/>
        </w:rPr>
        <w:t>enant</w:t>
      </w:r>
      <w:r w:rsidRPr="00F66320">
        <w:rPr>
          <w:rFonts w:ascii="Arial Narrow" w:hAnsi="Arial Narrow" w:cs="Arial"/>
          <w:sz w:val="22"/>
          <w:szCs w:val="22"/>
          <w:lang w:val="fr-FR"/>
        </w:rPr>
        <w:t xml:space="preserve"> au cours du travail, en minimisant, autant qu'il est raisonnablement possible, les causes des risques inhérent</w:t>
      </w:r>
      <w:r>
        <w:rPr>
          <w:rFonts w:ascii="Arial Narrow" w:hAnsi="Arial Narrow" w:cs="Arial"/>
          <w:sz w:val="22"/>
          <w:szCs w:val="22"/>
          <w:lang w:val="fr-FR"/>
        </w:rPr>
        <w:t>e</w:t>
      </w:r>
      <w:r w:rsidRPr="00F66320">
        <w:rPr>
          <w:rFonts w:ascii="Arial Narrow" w:hAnsi="Arial Narrow" w:cs="Arial"/>
          <w:sz w:val="22"/>
          <w:szCs w:val="22"/>
          <w:lang w:val="fr-FR"/>
        </w:rPr>
        <w:t xml:space="preserve">s </w:t>
      </w:r>
      <w:r>
        <w:rPr>
          <w:rFonts w:ascii="Arial Narrow" w:hAnsi="Arial Narrow" w:cs="Arial"/>
          <w:sz w:val="22"/>
          <w:szCs w:val="22"/>
          <w:lang w:val="fr-FR"/>
        </w:rPr>
        <w:t>à l’environnement</w:t>
      </w:r>
      <w:r w:rsidRPr="00F66320">
        <w:rPr>
          <w:rFonts w:ascii="Arial Narrow" w:hAnsi="Arial Narrow" w:cs="Arial"/>
          <w:sz w:val="22"/>
          <w:szCs w:val="22"/>
          <w:lang w:val="fr-FR"/>
        </w:rPr>
        <w:t xml:space="preserve"> de travail. Les travailleurs recevront </w:t>
      </w:r>
      <w:r>
        <w:rPr>
          <w:rFonts w:ascii="Arial Narrow" w:hAnsi="Arial Narrow" w:cs="Arial"/>
          <w:sz w:val="22"/>
          <w:szCs w:val="22"/>
          <w:lang w:val="fr-FR"/>
        </w:rPr>
        <w:t>des</w:t>
      </w:r>
      <w:r w:rsidRPr="00F66320">
        <w:rPr>
          <w:rFonts w:ascii="Arial Narrow" w:hAnsi="Arial Narrow" w:cs="Arial"/>
          <w:sz w:val="22"/>
          <w:szCs w:val="22"/>
          <w:lang w:val="fr-FR"/>
        </w:rPr>
        <w:t xml:space="preserve"> formation</w:t>
      </w:r>
      <w:r>
        <w:rPr>
          <w:rFonts w:ascii="Arial Narrow" w:hAnsi="Arial Narrow" w:cs="Arial"/>
          <w:sz w:val="22"/>
          <w:szCs w:val="22"/>
          <w:lang w:val="fr-FR"/>
        </w:rPr>
        <w:t>s</w:t>
      </w:r>
      <w:r w:rsidRPr="00F66320">
        <w:rPr>
          <w:rFonts w:ascii="Arial Narrow" w:hAnsi="Arial Narrow" w:cs="Arial"/>
          <w:sz w:val="22"/>
          <w:szCs w:val="22"/>
          <w:lang w:val="fr-FR"/>
        </w:rPr>
        <w:t xml:space="preserve"> à la sécurité</w:t>
      </w:r>
      <w:r>
        <w:rPr>
          <w:rFonts w:ascii="Arial Narrow" w:hAnsi="Arial Narrow" w:cs="Arial"/>
          <w:sz w:val="22"/>
          <w:szCs w:val="22"/>
          <w:lang w:val="fr-FR"/>
        </w:rPr>
        <w:t xml:space="preserve"> et à la sûreté régulières et enregistrées, et ces</w:t>
      </w:r>
      <w:r w:rsidRPr="00F66320">
        <w:rPr>
          <w:rFonts w:ascii="Arial Narrow" w:hAnsi="Arial Narrow" w:cs="Arial"/>
          <w:sz w:val="22"/>
          <w:szCs w:val="22"/>
          <w:lang w:val="fr-FR"/>
        </w:rPr>
        <w:t xml:space="preserve"> formatio</w:t>
      </w:r>
      <w:r>
        <w:rPr>
          <w:rFonts w:ascii="Arial Narrow" w:hAnsi="Arial Narrow" w:cs="Arial"/>
          <w:sz w:val="22"/>
          <w:szCs w:val="22"/>
          <w:lang w:val="fr-FR"/>
        </w:rPr>
        <w:t xml:space="preserve">ns devront </w:t>
      </w:r>
      <w:r w:rsidRPr="00F66320">
        <w:rPr>
          <w:rFonts w:ascii="Arial Narrow" w:hAnsi="Arial Narrow" w:cs="Arial"/>
          <w:sz w:val="22"/>
          <w:szCs w:val="22"/>
          <w:lang w:val="fr-FR"/>
        </w:rPr>
        <w:t>être répétée</w:t>
      </w:r>
      <w:r>
        <w:rPr>
          <w:rFonts w:ascii="Arial Narrow" w:hAnsi="Arial Narrow" w:cs="Arial"/>
          <w:sz w:val="22"/>
          <w:szCs w:val="22"/>
          <w:lang w:val="fr-FR"/>
        </w:rPr>
        <w:t>s</w:t>
      </w:r>
      <w:r w:rsidRPr="00F66320">
        <w:rPr>
          <w:rFonts w:ascii="Arial Narrow" w:hAnsi="Arial Narrow" w:cs="Arial"/>
          <w:sz w:val="22"/>
          <w:szCs w:val="22"/>
          <w:lang w:val="fr-FR"/>
        </w:rPr>
        <w:t xml:space="preserve"> pour les nouveaux travailleurs ou </w:t>
      </w:r>
      <w:r>
        <w:rPr>
          <w:rFonts w:ascii="Arial Narrow" w:hAnsi="Arial Narrow" w:cs="Arial"/>
          <w:sz w:val="22"/>
          <w:szCs w:val="22"/>
          <w:lang w:val="fr-FR"/>
        </w:rPr>
        <w:t>ceux étant réaffectés.Un accès à des</w:t>
      </w:r>
      <w:r w:rsidRPr="00F66320">
        <w:rPr>
          <w:rFonts w:ascii="Arial Narrow" w:hAnsi="Arial Narrow" w:cs="Arial"/>
          <w:sz w:val="22"/>
          <w:szCs w:val="22"/>
          <w:lang w:val="fr-FR"/>
        </w:rPr>
        <w:t xml:space="preserve"> insta</w:t>
      </w:r>
      <w:r>
        <w:rPr>
          <w:rFonts w:ascii="Arial Narrow" w:hAnsi="Arial Narrow" w:cs="Arial"/>
          <w:sz w:val="22"/>
          <w:szCs w:val="22"/>
          <w:lang w:val="fr-FR"/>
        </w:rPr>
        <w:t>llations sanitaires propres, à</w:t>
      </w:r>
      <w:r w:rsidRPr="00F66320">
        <w:rPr>
          <w:rFonts w:ascii="Arial Narrow" w:hAnsi="Arial Narrow" w:cs="Arial"/>
          <w:sz w:val="22"/>
          <w:szCs w:val="22"/>
          <w:lang w:val="fr-FR"/>
        </w:rPr>
        <w:t xml:space="preserve"> l'eau potable et, le cas échéant,</w:t>
      </w:r>
      <w:r>
        <w:rPr>
          <w:rFonts w:ascii="Arial Narrow" w:hAnsi="Arial Narrow" w:cs="Arial"/>
          <w:sz w:val="22"/>
          <w:szCs w:val="22"/>
          <w:lang w:val="fr-FR"/>
        </w:rPr>
        <w:t xml:space="preserve"> à</w:t>
      </w:r>
      <w:r w:rsidRPr="00F66320">
        <w:rPr>
          <w:rFonts w:ascii="Arial Narrow" w:hAnsi="Arial Narrow" w:cs="Arial"/>
          <w:sz w:val="22"/>
          <w:szCs w:val="22"/>
          <w:lang w:val="fr-FR"/>
        </w:rPr>
        <w:t xml:space="preserve"> des installations sanitaires pour l'entreposage des aliments doi</w:t>
      </w:r>
      <w:r>
        <w:rPr>
          <w:rFonts w:ascii="Arial Narrow" w:hAnsi="Arial Narrow" w:cs="Arial"/>
          <w:sz w:val="22"/>
          <w:szCs w:val="22"/>
          <w:lang w:val="fr-FR"/>
        </w:rPr>
        <w:t>t être fourni</w:t>
      </w:r>
      <w:r w:rsidRPr="00F66320">
        <w:rPr>
          <w:rFonts w:ascii="Arial Narrow" w:hAnsi="Arial Narrow" w:cs="Arial"/>
          <w:sz w:val="22"/>
          <w:szCs w:val="22"/>
          <w:lang w:val="fr-FR"/>
        </w:rPr>
        <w:t>. L'hébergement</w:t>
      </w:r>
      <w:r>
        <w:rPr>
          <w:rFonts w:ascii="Arial Narrow" w:hAnsi="Arial Narrow" w:cs="Arial"/>
          <w:sz w:val="22"/>
          <w:szCs w:val="22"/>
          <w:lang w:val="fr-FR"/>
        </w:rPr>
        <w:t xml:space="preserve">, lorsqu’il </w:t>
      </w:r>
      <w:r w:rsidRPr="00F66320">
        <w:rPr>
          <w:rFonts w:ascii="Arial Narrow" w:hAnsi="Arial Narrow" w:cs="Arial"/>
          <w:sz w:val="22"/>
          <w:szCs w:val="22"/>
          <w:lang w:val="fr-FR"/>
        </w:rPr>
        <w:t xml:space="preserve">est fourni, doit être propre, sûr et répondre aux besoins de base des travailleurs. La société qui respecte </w:t>
      </w:r>
      <w:r>
        <w:rPr>
          <w:rFonts w:ascii="Arial Narrow" w:hAnsi="Arial Narrow" w:cs="Arial"/>
          <w:sz w:val="22"/>
          <w:szCs w:val="22"/>
          <w:lang w:val="fr-FR"/>
        </w:rPr>
        <w:t>c</w:t>
      </w:r>
      <w:r w:rsidRPr="00F66320">
        <w:rPr>
          <w:rFonts w:ascii="Arial Narrow" w:hAnsi="Arial Narrow" w:cs="Arial"/>
          <w:sz w:val="22"/>
          <w:szCs w:val="22"/>
          <w:lang w:val="fr-FR"/>
        </w:rPr>
        <w:t>es normes</w:t>
      </w:r>
      <w:r>
        <w:rPr>
          <w:rFonts w:ascii="Arial Narrow" w:hAnsi="Arial Narrow" w:cs="Arial"/>
          <w:sz w:val="22"/>
          <w:szCs w:val="22"/>
          <w:lang w:val="fr-FR"/>
        </w:rPr>
        <w:t xml:space="preserve"> doit</w:t>
      </w:r>
      <w:r w:rsidRPr="00F66320">
        <w:rPr>
          <w:rFonts w:ascii="Arial Narrow" w:hAnsi="Arial Narrow" w:cs="Arial"/>
          <w:sz w:val="22"/>
          <w:szCs w:val="22"/>
          <w:lang w:val="fr-FR"/>
        </w:rPr>
        <w:t xml:space="preserve"> attribue</w:t>
      </w:r>
      <w:r>
        <w:rPr>
          <w:rFonts w:ascii="Arial Narrow" w:hAnsi="Arial Narrow" w:cs="Arial"/>
          <w:sz w:val="22"/>
          <w:szCs w:val="22"/>
          <w:lang w:val="fr-FR"/>
        </w:rPr>
        <w:t>r</w:t>
      </w:r>
      <w:r w:rsidRPr="00F66320">
        <w:rPr>
          <w:rFonts w:ascii="Arial Narrow" w:hAnsi="Arial Narrow" w:cs="Arial"/>
          <w:sz w:val="22"/>
          <w:szCs w:val="22"/>
          <w:lang w:val="fr-FR"/>
        </w:rPr>
        <w:t xml:space="preserve"> la responsabilité de la santé et de la sécurité</w:t>
      </w:r>
      <w:r>
        <w:rPr>
          <w:rFonts w:ascii="Arial Narrow" w:hAnsi="Arial Narrow" w:cs="Arial"/>
          <w:sz w:val="22"/>
          <w:szCs w:val="22"/>
          <w:lang w:val="fr-FR"/>
        </w:rPr>
        <w:t xml:space="preserve"> du </w:t>
      </w:r>
      <w:r w:rsidRPr="00DD5A95">
        <w:rPr>
          <w:rFonts w:ascii="Arial Narrow" w:hAnsi="Arial Narrow" w:cs="Arial"/>
          <w:sz w:val="22"/>
          <w:szCs w:val="22"/>
          <w:lang w:val="fr-FR"/>
        </w:rPr>
        <w:t>personnel à un représentant de la direction.</w:t>
      </w:r>
    </w:p>
    <w:p w:rsidR="00AC4B8D" w:rsidRPr="00DD5A95" w:rsidRDefault="00AC4B8D" w:rsidP="00AC4B8D">
      <w:pPr>
        <w:jc w:val="both"/>
        <w:rPr>
          <w:rFonts w:ascii="Arial Narrow" w:hAnsi="Arial Narrow" w:cs="Arial"/>
          <w:i/>
          <w:sz w:val="22"/>
          <w:szCs w:val="22"/>
          <w:lang w:val="fr-FR"/>
        </w:rPr>
      </w:pPr>
    </w:p>
    <w:p w:rsidR="00AC4B8D" w:rsidRPr="00DD5A95" w:rsidRDefault="00AC4B8D" w:rsidP="00AC4B8D">
      <w:pPr>
        <w:numPr>
          <w:ilvl w:val="0"/>
          <w:numId w:val="4"/>
        </w:numPr>
        <w:ind w:left="0" w:firstLine="0"/>
        <w:jc w:val="both"/>
        <w:rPr>
          <w:rFonts w:ascii="Arial Narrow" w:hAnsi="Arial Narrow" w:cs="Arial"/>
          <w:sz w:val="22"/>
          <w:szCs w:val="22"/>
          <w:lang w:val="fr-FR"/>
        </w:rPr>
      </w:pPr>
      <w:r w:rsidRPr="00DD5A95">
        <w:rPr>
          <w:rFonts w:ascii="Arial Narrow" w:hAnsi="Arial Narrow" w:cs="Arial"/>
          <w:i/>
          <w:sz w:val="22"/>
          <w:szCs w:val="22"/>
          <w:lang w:val="fr-FR"/>
        </w:rPr>
        <w:t>Le travail des enfants doit être proscrit</w:t>
      </w:r>
      <w:r w:rsidRPr="00DD5A95">
        <w:rPr>
          <w:rFonts w:ascii="Arial Narrow" w:hAnsi="Arial Narrow" w:cs="Arial"/>
          <w:sz w:val="22"/>
          <w:szCs w:val="22"/>
          <w:lang w:val="fr-FR"/>
        </w:rPr>
        <w:t xml:space="preserve"> </w:t>
      </w:r>
    </w:p>
    <w:p w:rsidR="00AC4B8D" w:rsidRPr="00DD5A95" w:rsidRDefault="00AC4B8D" w:rsidP="00AC4B8D">
      <w:pPr>
        <w:jc w:val="both"/>
        <w:rPr>
          <w:rFonts w:ascii="Arial Narrow" w:hAnsi="Arial Narrow" w:cs="Arial"/>
          <w:sz w:val="22"/>
          <w:szCs w:val="22"/>
          <w:lang w:val="fr-FR"/>
        </w:rPr>
      </w:pPr>
    </w:p>
    <w:p w:rsidR="00AC4B8D" w:rsidRPr="00F53CE3" w:rsidRDefault="00AC4B8D" w:rsidP="00AC4B8D">
      <w:pPr>
        <w:jc w:val="both"/>
        <w:rPr>
          <w:rFonts w:ascii="Arial Narrow" w:hAnsi="Arial Narrow" w:cs="Arial"/>
          <w:sz w:val="22"/>
          <w:szCs w:val="22"/>
          <w:highlight w:val="red"/>
          <w:lang w:val="fr-FR"/>
        </w:rPr>
      </w:pPr>
      <w:r w:rsidRPr="00DD5A95">
        <w:rPr>
          <w:rFonts w:ascii="Arial Narrow" w:hAnsi="Arial Narrow" w:cs="Arial"/>
          <w:sz w:val="22"/>
          <w:szCs w:val="22"/>
          <w:lang w:val="fr-FR"/>
        </w:rPr>
        <w:lastRenderedPageBreak/>
        <w:t>Il ne doit pas y avoir de nouveau recrutement d’enfant. Les sociétés devront développer ou participer ou contribuer aux politiques et aux programmes qui</w:t>
      </w:r>
      <w:r w:rsidRPr="00DD5A95">
        <w:rPr>
          <w:lang w:val="fr-FR"/>
        </w:rPr>
        <w:t xml:space="preserve"> </w:t>
      </w:r>
      <w:r w:rsidRPr="00DD5A95">
        <w:rPr>
          <w:rFonts w:ascii="Arial Narrow" w:hAnsi="Arial Narrow" w:cs="Arial"/>
          <w:sz w:val="22"/>
          <w:szCs w:val="22"/>
          <w:lang w:val="fr-FR"/>
        </w:rPr>
        <w:t>prévoient la transition d'un</w:t>
      </w:r>
      <w:r w:rsidRPr="00F53CE3">
        <w:rPr>
          <w:rFonts w:ascii="Arial Narrow" w:hAnsi="Arial Narrow" w:cs="Arial"/>
          <w:sz w:val="22"/>
          <w:szCs w:val="22"/>
          <w:lang w:val="fr-FR"/>
        </w:rPr>
        <w:t xml:space="preserve"> enfant trouvé </w:t>
      </w:r>
      <w:r>
        <w:rPr>
          <w:rFonts w:ascii="Arial Narrow" w:hAnsi="Arial Narrow" w:cs="Arial"/>
          <w:sz w:val="22"/>
          <w:szCs w:val="22"/>
          <w:lang w:val="fr-FR"/>
        </w:rPr>
        <w:t>en situation de</w:t>
      </w:r>
      <w:r w:rsidRPr="00F53CE3">
        <w:rPr>
          <w:rFonts w:ascii="Arial Narrow" w:hAnsi="Arial Narrow" w:cs="Arial"/>
          <w:sz w:val="22"/>
          <w:szCs w:val="22"/>
          <w:lang w:val="fr-FR"/>
        </w:rPr>
        <w:t xml:space="preserve"> travail pour permettre à lui d</w:t>
      </w:r>
      <w:r>
        <w:rPr>
          <w:rFonts w:ascii="Arial Narrow" w:hAnsi="Arial Narrow" w:cs="Arial"/>
          <w:sz w:val="22"/>
          <w:szCs w:val="22"/>
          <w:lang w:val="fr-FR"/>
        </w:rPr>
        <w:t>'assister et de rester dans un parcours d’</w:t>
      </w:r>
      <w:r w:rsidRPr="00F53CE3">
        <w:rPr>
          <w:rFonts w:ascii="Arial Narrow" w:hAnsi="Arial Narrow" w:cs="Arial"/>
          <w:sz w:val="22"/>
          <w:szCs w:val="22"/>
          <w:lang w:val="fr-FR"/>
        </w:rPr>
        <w:t>éduc</w:t>
      </w:r>
      <w:r>
        <w:rPr>
          <w:rFonts w:ascii="Arial Narrow" w:hAnsi="Arial Narrow" w:cs="Arial"/>
          <w:sz w:val="22"/>
          <w:szCs w:val="22"/>
          <w:lang w:val="fr-FR"/>
        </w:rPr>
        <w:t xml:space="preserve">ation de qualité jusqu'à ce qu’il devienne adulte. </w:t>
      </w:r>
    </w:p>
    <w:p w:rsidR="00AC4B8D" w:rsidRDefault="00AC4B8D" w:rsidP="00AC4B8D">
      <w:pPr>
        <w:jc w:val="both"/>
        <w:rPr>
          <w:rFonts w:ascii="Arial Narrow" w:hAnsi="Arial Narrow" w:cs="Arial"/>
          <w:sz w:val="22"/>
          <w:szCs w:val="22"/>
          <w:lang w:val="fr-FR"/>
        </w:rPr>
      </w:pPr>
      <w:r w:rsidRPr="00DD5A95">
        <w:rPr>
          <w:rFonts w:ascii="Arial Narrow" w:hAnsi="Arial Narrow" w:cs="Arial"/>
          <w:sz w:val="22"/>
          <w:szCs w:val="22"/>
          <w:lang w:val="fr-FR"/>
        </w:rPr>
        <w:t xml:space="preserve">Les enfants et les jeunes de moins de 18 ans ne peuvent être employés la nuit ou dans des conditions dangereuses. Ces politiques et procédures doivent être conformes </w:t>
      </w:r>
      <w:r>
        <w:rPr>
          <w:rFonts w:ascii="Arial Narrow" w:hAnsi="Arial Narrow" w:cs="Arial"/>
          <w:sz w:val="22"/>
          <w:szCs w:val="22"/>
          <w:lang w:val="fr-FR"/>
        </w:rPr>
        <w:t>aux dispositions pertinentes de</w:t>
      </w:r>
      <w:r w:rsidRPr="00DD5A95">
        <w:rPr>
          <w:rFonts w:ascii="Arial Narrow" w:hAnsi="Arial Narrow" w:cs="Arial"/>
          <w:sz w:val="22"/>
          <w:szCs w:val="22"/>
          <w:lang w:val="fr-FR"/>
        </w:rPr>
        <w:t xml:space="preserve"> </w:t>
      </w:r>
      <w:r>
        <w:rPr>
          <w:rFonts w:ascii="Arial Narrow" w:hAnsi="Arial Narrow" w:cs="Arial"/>
          <w:sz w:val="22"/>
          <w:szCs w:val="22"/>
          <w:lang w:val="fr-FR"/>
        </w:rPr>
        <w:t>l’</w:t>
      </w:r>
      <w:r w:rsidRPr="00DD5A95">
        <w:rPr>
          <w:rFonts w:ascii="Arial Narrow" w:hAnsi="Arial Narrow" w:cs="Arial"/>
          <w:sz w:val="22"/>
          <w:szCs w:val="22"/>
          <w:lang w:val="fr-FR"/>
        </w:rPr>
        <w:t xml:space="preserve">Organisation </w:t>
      </w:r>
      <w:r>
        <w:rPr>
          <w:rFonts w:ascii="Arial Narrow" w:hAnsi="Arial Narrow" w:cs="Arial"/>
          <w:sz w:val="22"/>
          <w:szCs w:val="22"/>
          <w:lang w:val="fr-FR"/>
        </w:rPr>
        <w:t>I</w:t>
      </w:r>
      <w:r w:rsidRPr="00DD5A95">
        <w:rPr>
          <w:rFonts w:ascii="Arial Narrow" w:hAnsi="Arial Narrow" w:cs="Arial"/>
          <w:sz w:val="22"/>
          <w:szCs w:val="22"/>
          <w:lang w:val="fr-FR"/>
        </w:rPr>
        <w:t xml:space="preserve">nternationale du </w:t>
      </w:r>
      <w:r>
        <w:rPr>
          <w:rFonts w:ascii="Arial Narrow" w:hAnsi="Arial Narrow" w:cs="Arial"/>
          <w:sz w:val="22"/>
          <w:szCs w:val="22"/>
          <w:lang w:val="fr-FR"/>
        </w:rPr>
        <w:t>T</w:t>
      </w:r>
      <w:r w:rsidRPr="00DD5A95">
        <w:rPr>
          <w:rFonts w:ascii="Arial Narrow" w:hAnsi="Arial Narrow" w:cs="Arial"/>
          <w:sz w:val="22"/>
          <w:szCs w:val="22"/>
          <w:lang w:val="fr-FR"/>
        </w:rPr>
        <w:t>ravail (OIT).</w:t>
      </w:r>
    </w:p>
    <w:p w:rsidR="00AC4B8D" w:rsidRPr="00F81BB6" w:rsidRDefault="00AC4B8D" w:rsidP="00AC4B8D">
      <w:pPr>
        <w:jc w:val="both"/>
        <w:rPr>
          <w:rFonts w:ascii="Arial Narrow" w:hAnsi="Arial Narrow" w:cs="Arial"/>
          <w:sz w:val="22"/>
          <w:szCs w:val="22"/>
          <w:lang w:val="fr-FR"/>
        </w:rPr>
      </w:pPr>
    </w:p>
    <w:p w:rsidR="00AC4B8D" w:rsidRPr="008A0167" w:rsidRDefault="00AC4B8D" w:rsidP="00AC4B8D">
      <w:pPr>
        <w:numPr>
          <w:ilvl w:val="0"/>
          <w:numId w:val="4"/>
        </w:numPr>
        <w:ind w:left="0" w:firstLine="0"/>
        <w:jc w:val="both"/>
        <w:rPr>
          <w:rFonts w:ascii="Arial Narrow" w:hAnsi="Arial Narrow" w:cs="Arial"/>
          <w:sz w:val="22"/>
          <w:szCs w:val="22"/>
        </w:rPr>
      </w:pPr>
      <w:r>
        <w:rPr>
          <w:rFonts w:ascii="Arial Narrow" w:hAnsi="Arial Narrow" w:cs="Arial"/>
          <w:i/>
          <w:sz w:val="22"/>
          <w:szCs w:val="22"/>
        </w:rPr>
        <w:t>Les salaires sont payés</w:t>
      </w:r>
    </w:p>
    <w:p w:rsidR="00AC4B8D" w:rsidRPr="008A0167" w:rsidRDefault="00AC4B8D" w:rsidP="00AC4B8D">
      <w:pPr>
        <w:jc w:val="both"/>
        <w:rPr>
          <w:rFonts w:ascii="Arial Narrow" w:hAnsi="Arial Narrow" w:cs="Arial"/>
          <w:sz w:val="22"/>
          <w:szCs w:val="22"/>
        </w:rPr>
      </w:pPr>
    </w:p>
    <w:p w:rsidR="00AC4B8D" w:rsidRPr="00DD5A95" w:rsidRDefault="00AC4B8D" w:rsidP="00AC4B8D">
      <w:pPr>
        <w:jc w:val="both"/>
        <w:rPr>
          <w:rFonts w:ascii="Arial Narrow" w:hAnsi="Arial Narrow" w:cs="Arial"/>
          <w:sz w:val="22"/>
          <w:szCs w:val="22"/>
          <w:lang w:val="fr-FR"/>
        </w:rPr>
      </w:pPr>
      <w:r>
        <w:rPr>
          <w:rFonts w:ascii="Arial Narrow" w:hAnsi="Arial Narrow" w:cs="Arial"/>
          <w:sz w:val="22"/>
          <w:szCs w:val="22"/>
          <w:lang w:val="fr-FR"/>
        </w:rPr>
        <w:t>Les s</w:t>
      </w:r>
      <w:r w:rsidRPr="00DD5A95">
        <w:rPr>
          <w:rFonts w:ascii="Arial Narrow" w:hAnsi="Arial Narrow" w:cs="Arial"/>
          <w:sz w:val="22"/>
          <w:szCs w:val="22"/>
          <w:lang w:val="fr-FR"/>
        </w:rPr>
        <w:t>alaires et avantages sociaux versés pour une semaine de travail ordinaire satisfont, au minimum, les normes légales nationales ou</w:t>
      </w:r>
      <w:r>
        <w:rPr>
          <w:rFonts w:ascii="Arial Narrow" w:hAnsi="Arial Narrow" w:cs="Arial"/>
          <w:sz w:val="22"/>
          <w:szCs w:val="22"/>
          <w:lang w:val="fr-FR"/>
        </w:rPr>
        <w:t xml:space="preserve"> de</w:t>
      </w:r>
      <w:r w:rsidRPr="00DD5A95">
        <w:rPr>
          <w:rFonts w:ascii="Arial Narrow" w:hAnsi="Arial Narrow" w:cs="Arial"/>
          <w:sz w:val="22"/>
          <w:szCs w:val="22"/>
          <w:lang w:val="fr-FR"/>
        </w:rPr>
        <w:t xml:space="preserve"> référence de l'industrie. Dans tous les </w:t>
      </w:r>
      <w:r>
        <w:rPr>
          <w:rFonts w:ascii="Arial Narrow" w:hAnsi="Arial Narrow" w:cs="Arial"/>
          <w:sz w:val="22"/>
          <w:szCs w:val="22"/>
          <w:lang w:val="fr-FR"/>
        </w:rPr>
        <w:t xml:space="preserve">cas, les </w:t>
      </w:r>
      <w:r w:rsidRPr="00DD5A95">
        <w:rPr>
          <w:rFonts w:ascii="Arial Narrow" w:hAnsi="Arial Narrow" w:cs="Arial"/>
          <w:sz w:val="22"/>
          <w:szCs w:val="22"/>
          <w:lang w:val="fr-FR"/>
        </w:rPr>
        <w:t>salaires devrai</w:t>
      </w:r>
      <w:r>
        <w:rPr>
          <w:rFonts w:ascii="Arial Narrow" w:hAnsi="Arial Narrow" w:cs="Arial"/>
          <w:sz w:val="22"/>
          <w:szCs w:val="22"/>
          <w:lang w:val="fr-FR"/>
        </w:rPr>
        <w:t>en</w:t>
      </w:r>
      <w:r w:rsidRPr="00DD5A95">
        <w:rPr>
          <w:rFonts w:ascii="Arial Narrow" w:hAnsi="Arial Narrow" w:cs="Arial"/>
          <w:sz w:val="22"/>
          <w:szCs w:val="22"/>
          <w:lang w:val="fr-FR"/>
        </w:rPr>
        <w:t>t toujours être suffisamment élevé</w:t>
      </w:r>
      <w:r>
        <w:rPr>
          <w:rFonts w:ascii="Arial Narrow" w:hAnsi="Arial Narrow" w:cs="Arial"/>
          <w:sz w:val="22"/>
          <w:szCs w:val="22"/>
          <w:lang w:val="fr-FR"/>
        </w:rPr>
        <w:t>s</w:t>
      </w:r>
      <w:r w:rsidRPr="00DD5A95">
        <w:rPr>
          <w:rFonts w:ascii="Arial Narrow" w:hAnsi="Arial Narrow" w:cs="Arial"/>
          <w:sz w:val="22"/>
          <w:szCs w:val="22"/>
          <w:lang w:val="fr-FR"/>
        </w:rPr>
        <w:t xml:space="preserve"> pour répondre aux besoins fondamentaux et fournir des revenus discrétionnaires. Tous les travailleurs doivent être munis d'informations écrites et compréhensibles sur leurs conditions de travail en ce qui concerne les salaires avant leur </w:t>
      </w:r>
      <w:r>
        <w:rPr>
          <w:rFonts w:ascii="Arial Narrow" w:hAnsi="Arial Narrow" w:cs="Arial"/>
          <w:sz w:val="22"/>
          <w:szCs w:val="22"/>
          <w:lang w:val="fr-FR"/>
        </w:rPr>
        <w:t>embauche</w:t>
      </w:r>
      <w:r w:rsidRPr="00DD5A95">
        <w:rPr>
          <w:rFonts w:ascii="Arial Narrow" w:hAnsi="Arial Narrow" w:cs="Arial"/>
          <w:sz w:val="22"/>
          <w:szCs w:val="22"/>
          <w:lang w:val="fr-FR"/>
        </w:rPr>
        <w:t>, et sur les particularités de leur salaire pour la période de paie concernée, chaque fois qu'ils sont payés.</w:t>
      </w:r>
      <w:r>
        <w:rPr>
          <w:rFonts w:ascii="Arial Narrow" w:hAnsi="Arial Narrow" w:cs="Arial"/>
          <w:sz w:val="22"/>
          <w:szCs w:val="22"/>
          <w:lang w:val="fr-FR"/>
        </w:rPr>
        <w:t xml:space="preserve"> Les r</w:t>
      </w:r>
      <w:r w:rsidRPr="00DD5A95">
        <w:rPr>
          <w:rFonts w:ascii="Arial Narrow" w:hAnsi="Arial Narrow" w:cs="Arial"/>
          <w:sz w:val="22"/>
          <w:szCs w:val="22"/>
          <w:lang w:val="fr-FR"/>
        </w:rPr>
        <w:t xml:space="preserve">etenues sur salaire </w:t>
      </w:r>
      <w:r>
        <w:rPr>
          <w:rFonts w:ascii="Arial Narrow" w:hAnsi="Arial Narrow" w:cs="Arial"/>
          <w:sz w:val="22"/>
          <w:szCs w:val="22"/>
          <w:lang w:val="fr-FR"/>
        </w:rPr>
        <w:t>comme</w:t>
      </w:r>
      <w:r w:rsidRPr="00DD5A95">
        <w:rPr>
          <w:rFonts w:ascii="Arial Narrow" w:hAnsi="Arial Narrow" w:cs="Arial"/>
          <w:sz w:val="22"/>
          <w:szCs w:val="22"/>
          <w:lang w:val="fr-FR"/>
        </w:rPr>
        <w:t xml:space="preserve"> mesure</w:t>
      </w:r>
      <w:r>
        <w:rPr>
          <w:rFonts w:ascii="Arial Narrow" w:hAnsi="Arial Narrow" w:cs="Arial"/>
          <w:sz w:val="22"/>
          <w:szCs w:val="22"/>
          <w:lang w:val="fr-FR"/>
        </w:rPr>
        <w:t>s</w:t>
      </w:r>
      <w:r w:rsidRPr="00DD5A95">
        <w:rPr>
          <w:rFonts w:ascii="Arial Narrow" w:hAnsi="Arial Narrow" w:cs="Arial"/>
          <w:sz w:val="22"/>
          <w:szCs w:val="22"/>
          <w:lang w:val="fr-FR"/>
        </w:rPr>
        <w:t xml:space="preserve"> disciplinaire</w:t>
      </w:r>
      <w:r>
        <w:rPr>
          <w:rFonts w:ascii="Arial Narrow" w:hAnsi="Arial Narrow" w:cs="Arial"/>
          <w:sz w:val="22"/>
          <w:szCs w:val="22"/>
          <w:lang w:val="fr-FR"/>
        </w:rPr>
        <w:t>s</w:t>
      </w:r>
      <w:r w:rsidRPr="00DD5A95">
        <w:rPr>
          <w:rFonts w:ascii="Arial Narrow" w:hAnsi="Arial Narrow" w:cs="Arial"/>
          <w:sz w:val="22"/>
          <w:szCs w:val="22"/>
          <w:lang w:val="fr-FR"/>
        </w:rPr>
        <w:t xml:space="preserve"> ne doi</w:t>
      </w:r>
      <w:r>
        <w:rPr>
          <w:rFonts w:ascii="Arial Narrow" w:hAnsi="Arial Narrow" w:cs="Arial"/>
          <w:sz w:val="22"/>
          <w:szCs w:val="22"/>
          <w:lang w:val="fr-FR"/>
        </w:rPr>
        <w:t>vent</w:t>
      </w:r>
      <w:r w:rsidRPr="00DD5A95">
        <w:rPr>
          <w:rFonts w:ascii="Arial Narrow" w:hAnsi="Arial Narrow" w:cs="Arial"/>
          <w:sz w:val="22"/>
          <w:szCs w:val="22"/>
          <w:lang w:val="fr-FR"/>
        </w:rPr>
        <w:t xml:space="preserve"> pas être autorisée</w:t>
      </w:r>
      <w:r>
        <w:rPr>
          <w:rFonts w:ascii="Arial Narrow" w:hAnsi="Arial Narrow" w:cs="Arial"/>
          <w:sz w:val="22"/>
          <w:szCs w:val="22"/>
          <w:lang w:val="fr-FR"/>
        </w:rPr>
        <w:t>s</w:t>
      </w:r>
      <w:r w:rsidRPr="00DD5A95">
        <w:rPr>
          <w:rFonts w:ascii="Arial Narrow" w:hAnsi="Arial Narrow" w:cs="Arial"/>
          <w:sz w:val="22"/>
          <w:szCs w:val="22"/>
          <w:lang w:val="fr-FR"/>
        </w:rPr>
        <w:t xml:space="preserve"> ni </w:t>
      </w:r>
      <w:r>
        <w:rPr>
          <w:rFonts w:ascii="Arial Narrow" w:hAnsi="Arial Narrow" w:cs="Arial"/>
          <w:sz w:val="22"/>
          <w:szCs w:val="22"/>
          <w:lang w:val="fr-FR"/>
        </w:rPr>
        <w:t>l</w:t>
      </w:r>
      <w:r w:rsidRPr="00DD5A95">
        <w:rPr>
          <w:rFonts w:ascii="Arial Narrow" w:hAnsi="Arial Narrow" w:cs="Arial"/>
          <w:sz w:val="22"/>
          <w:szCs w:val="22"/>
          <w:lang w:val="fr-FR"/>
        </w:rPr>
        <w:t>es retenues sur salaires non prévues par le droit national sans l'autorisation expresse et éclairé</w:t>
      </w:r>
      <w:r>
        <w:rPr>
          <w:rFonts w:ascii="Arial Narrow" w:hAnsi="Arial Narrow" w:cs="Arial"/>
          <w:sz w:val="22"/>
          <w:szCs w:val="22"/>
          <w:lang w:val="fr-FR"/>
        </w:rPr>
        <w:t>e</w:t>
      </w:r>
      <w:r w:rsidRPr="00DD5A95">
        <w:rPr>
          <w:rFonts w:ascii="Arial Narrow" w:hAnsi="Arial Narrow" w:cs="Arial"/>
          <w:sz w:val="22"/>
          <w:szCs w:val="22"/>
          <w:lang w:val="fr-FR"/>
        </w:rPr>
        <w:t xml:space="preserve"> du travailleur concerné. Toutes les mesures disciplinaires doivent être enregistrées.</w:t>
      </w:r>
    </w:p>
    <w:p w:rsidR="00AC4B8D" w:rsidRPr="008A0167" w:rsidRDefault="00AC4B8D" w:rsidP="00AC4B8D">
      <w:pPr>
        <w:jc w:val="both"/>
        <w:rPr>
          <w:rFonts w:ascii="Arial Narrow" w:hAnsi="Arial Narrow" w:cs="Arial"/>
          <w:sz w:val="22"/>
          <w:szCs w:val="22"/>
        </w:rPr>
      </w:pPr>
    </w:p>
    <w:p w:rsidR="00AC4B8D" w:rsidRPr="00DD5A95" w:rsidRDefault="00AC4B8D" w:rsidP="00AC4B8D">
      <w:pPr>
        <w:numPr>
          <w:ilvl w:val="0"/>
          <w:numId w:val="4"/>
        </w:numPr>
        <w:ind w:left="0" w:firstLine="0"/>
        <w:jc w:val="both"/>
        <w:rPr>
          <w:rFonts w:ascii="Arial Narrow" w:hAnsi="Arial Narrow" w:cs="Arial"/>
          <w:sz w:val="22"/>
          <w:szCs w:val="22"/>
          <w:lang w:val="fr-FR"/>
        </w:rPr>
      </w:pPr>
      <w:r>
        <w:rPr>
          <w:rFonts w:ascii="Arial Narrow" w:hAnsi="Arial Narrow" w:cs="Arial"/>
          <w:i/>
          <w:sz w:val="22"/>
          <w:szCs w:val="22"/>
          <w:lang w:val="fr-FR"/>
        </w:rPr>
        <w:t>Les horai</w:t>
      </w:r>
      <w:r w:rsidRPr="00DD5A95">
        <w:rPr>
          <w:rFonts w:ascii="Arial Narrow" w:hAnsi="Arial Narrow" w:cs="Arial"/>
          <w:i/>
          <w:sz w:val="22"/>
          <w:szCs w:val="22"/>
          <w:lang w:val="fr-FR"/>
        </w:rPr>
        <w:t>res de travail ne sont pas excessi</w:t>
      </w:r>
      <w:r>
        <w:rPr>
          <w:rFonts w:ascii="Arial Narrow" w:hAnsi="Arial Narrow" w:cs="Arial"/>
          <w:i/>
          <w:sz w:val="22"/>
          <w:szCs w:val="22"/>
          <w:lang w:val="fr-FR"/>
        </w:rPr>
        <w:t>fs</w:t>
      </w:r>
    </w:p>
    <w:p w:rsidR="00AC4B8D" w:rsidRPr="00DD5A95" w:rsidRDefault="00AC4B8D" w:rsidP="00AC4B8D">
      <w:pPr>
        <w:jc w:val="both"/>
        <w:rPr>
          <w:rFonts w:ascii="Arial Narrow" w:hAnsi="Arial Narrow" w:cs="Arial"/>
          <w:sz w:val="22"/>
          <w:szCs w:val="22"/>
          <w:lang w:val="fr-FR"/>
        </w:rPr>
      </w:pPr>
    </w:p>
    <w:p w:rsidR="00AC4B8D" w:rsidRDefault="00AC4B8D" w:rsidP="00AC4B8D">
      <w:pPr>
        <w:jc w:val="both"/>
        <w:rPr>
          <w:rFonts w:ascii="Arial Narrow" w:hAnsi="Arial Narrow" w:cs="Arial"/>
          <w:sz w:val="22"/>
          <w:szCs w:val="22"/>
          <w:lang w:val="fr-FR"/>
        </w:rPr>
      </w:pPr>
      <w:r w:rsidRPr="00DD5A95">
        <w:rPr>
          <w:rFonts w:ascii="Arial Narrow" w:hAnsi="Arial Narrow" w:cs="Arial"/>
          <w:sz w:val="22"/>
          <w:szCs w:val="22"/>
          <w:lang w:val="fr-FR"/>
        </w:rPr>
        <w:t>Les h</w:t>
      </w:r>
      <w:r>
        <w:rPr>
          <w:rFonts w:ascii="Arial Narrow" w:hAnsi="Arial Narrow" w:cs="Arial"/>
          <w:sz w:val="22"/>
          <w:szCs w:val="22"/>
          <w:lang w:val="fr-FR"/>
        </w:rPr>
        <w:t>oraire</w:t>
      </w:r>
      <w:r w:rsidRPr="00DD5A95">
        <w:rPr>
          <w:rFonts w:ascii="Arial Narrow" w:hAnsi="Arial Narrow" w:cs="Arial"/>
          <w:sz w:val="22"/>
          <w:szCs w:val="22"/>
          <w:lang w:val="fr-FR"/>
        </w:rPr>
        <w:t xml:space="preserve">s de travail sont conformes aux lois nationales et aux normes industrielles, selon </w:t>
      </w:r>
      <w:r>
        <w:rPr>
          <w:rFonts w:ascii="Arial Narrow" w:hAnsi="Arial Narrow" w:cs="Arial"/>
          <w:sz w:val="22"/>
          <w:szCs w:val="22"/>
          <w:lang w:val="fr-FR"/>
        </w:rPr>
        <w:t>celles qui offrent la plus gr</w:t>
      </w:r>
      <w:r w:rsidRPr="00DD5A95">
        <w:rPr>
          <w:rFonts w:ascii="Arial Narrow" w:hAnsi="Arial Narrow" w:cs="Arial"/>
          <w:sz w:val="22"/>
          <w:szCs w:val="22"/>
          <w:lang w:val="fr-FR"/>
        </w:rPr>
        <w:t xml:space="preserve">ande protection. En tout état de cause, les travailleurs ne </w:t>
      </w:r>
      <w:r>
        <w:rPr>
          <w:rFonts w:ascii="Arial Narrow" w:hAnsi="Arial Narrow" w:cs="Arial"/>
          <w:sz w:val="22"/>
          <w:szCs w:val="22"/>
          <w:lang w:val="fr-FR"/>
        </w:rPr>
        <w:t>doiven</w:t>
      </w:r>
      <w:r w:rsidRPr="00DD5A95">
        <w:rPr>
          <w:rFonts w:ascii="Arial Narrow" w:hAnsi="Arial Narrow" w:cs="Arial"/>
          <w:sz w:val="22"/>
          <w:szCs w:val="22"/>
          <w:lang w:val="fr-FR"/>
        </w:rPr>
        <w:t>t pas être te</w:t>
      </w:r>
      <w:r>
        <w:rPr>
          <w:rFonts w:ascii="Arial Narrow" w:hAnsi="Arial Narrow" w:cs="Arial"/>
          <w:sz w:val="22"/>
          <w:szCs w:val="22"/>
          <w:lang w:val="fr-FR"/>
        </w:rPr>
        <w:t>nus de travailler au-delà des horaire</w:t>
      </w:r>
      <w:r w:rsidRPr="00DD5A95">
        <w:rPr>
          <w:rFonts w:ascii="Arial Narrow" w:hAnsi="Arial Narrow" w:cs="Arial"/>
          <w:sz w:val="22"/>
          <w:szCs w:val="22"/>
          <w:lang w:val="fr-FR"/>
        </w:rPr>
        <w:t xml:space="preserve">s de travail </w:t>
      </w:r>
      <w:r>
        <w:rPr>
          <w:rFonts w:ascii="Arial Narrow" w:hAnsi="Arial Narrow" w:cs="Arial"/>
          <w:sz w:val="22"/>
          <w:szCs w:val="22"/>
          <w:lang w:val="fr-FR"/>
        </w:rPr>
        <w:t xml:space="preserve">locaux </w:t>
      </w:r>
      <w:r w:rsidRPr="00DD5A95">
        <w:rPr>
          <w:rFonts w:ascii="Arial Narrow" w:hAnsi="Arial Narrow" w:cs="Arial"/>
          <w:sz w:val="22"/>
          <w:szCs w:val="22"/>
          <w:lang w:val="fr-FR"/>
        </w:rPr>
        <w:t>léga</w:t>
      </w:r>
      <w:r>
        <w:rPr>
          <w:rFonts w:ascii="Arial Narrow" w:hAnsi="Arial Narrow" w:cs="Arial"/>
          <w:sz w:val="22"/>
          <w:szCs w:val="22"/>
          <w:lang w:val="fr-FR"/>
        </w:rPr>
        <w:t>ux</w:t>
      </w:r>
      <w:r w:rsidRPr="00DD5A95">
        <w:rPr>
          <w:rFonts w:ascii="Arial Narrow" w:hAnsi="Arial Narrow" w:cs="Arial"/>
          <w:sz w:val="22"/>
          <w:szCs w:val="22"/>
          <w:lang w:val="fr-FR"/>
        </w:rPr>
        <w:t xml:space="preserve"> sur une base régulière. Les heures supplémentaires sont volontaires, ne doi</w:t>
      </w:r>
      <w:r>
        <w:rPr>
          <w:rFonts w:ascii="Arial Narrow" w:hAnsi="Arial Narrow" w:cs="Arial"/>
          <w:sz w:val="22"/>
          <w:szCs w:val="22"/>
          <w:lang w:val="fr-FR"/>
        </w:rPr>
        <w:t>ven</w:t>
      </w:r>
      <w:r w:rsidRPr="00DD5A95">
        <w:rPr>
          <w:rFonts w:ascii="Arial Narrow" w:hAnsi="Arial Narrow" w:cs="Arial"/>
          <w:sz w:val="22"/>
          <w:szCs w:val="22"/>
          <w:lang w:val="fr-FR"/>
        </w:rPr>
        <w:t>t pas dépasser les limites légales locales, ne seront pas exigées sur une base régulière et seront toujours rémunérées à un taux majoré.</w:t>
      </w:r>
    </w:p>
    <w:p w:rsidR="00AC4B8D" w:rsidRPr="00DD5A95" w:rsidRDefault="00AC4B8D" w:rsidP="00AC4B8D">
      <w:pPr>
        <w:jc w:val="both"/>
        <w:rPr>
          <w:rFonts w:ascii="Arial Narrow" w:hAnsi="Arial Narrow" w:cs="Arial"/>
          <w:sz w:val="22"/>
          <w:szCs w:val="22"/>
          <w:lang w:val="fr-FR"/>
        </w:rPr>
      </w:pPr>
    </w:p>
    <w:p w:rsidR="00AC4B8D" w:rsidRPr="008A0167" w:rsidRDefault="00AC4B8D" w:rsidP="00AC4B8D">
      <w:pPr>
        <w:numPr>
          <w:ilvl w:val="0"/>
          <w:numId w:val="4"/>
        </w:numPr>
        <w:ind w:left="0" w:firstLine="0"/>
        <w:jc w:val="both"/>
        <w:rPr>
          <w:rFonts w:ascii="Arial Narrow" w:hAnsi="Arial Narrow" w:cs="Arial"/>
          <w:sz w:val="22"/>
          <w:szCs w:val="22"/>
        </w:rPr>
      </w:pPr>
      <w:r>
        <w:rPr>
          <w:rFonts w:ascii="Arial Narrow" w:hAnsi="Arial Narrow" w:cs="Arial"/>
          <w:i/>
          <w:sz w:val="22"/>
          <w:szCs w:val="22"/>
        </w:rPr>
        <w:t>Aucune discrimination n’est pratiquée</w:t>
      </w:r>
    </w:p>
    <w:p w:rsidR="00AC4B8D" w:rsidRPr="008A0167" w:rsidRDefault="00AC4B8D" w:rsidP="00AC4B8D">
      <w:pPr>
        <w:jc w:val="both"/>
        <w:rPr>
          <w:rFonts w:ascii="Arial Narrow" w:hAnsi="Arial Narrow" w:cs="Arial"/>
          <w:sz w:val="22"/>
          <w:szCs w:val="22"/>
        </w:rPr>
      </w:pPr>
    </w:p>
    <w:p w:rsidR="00AC4B8D" w:rsidRDefault="00AC4B8D" w:rsidP="00AC4B8D">
      <w:pPr>
        <w:jc w:val="both"/>
        <w:rPr>
          <w:rFonts w:ascii="Arial Narrow" w:hAnsi="Arial Narrow" w:cs="Arial"/>
          <w:sz w:val="22"/>
          <w:szCs w:val="22"/>
          <w:lang w:val="fr-FR"/>
        </w:rPr>
      </w:pPr>
      <w:r w:rsidRPr="00DD5A95">
        <w:rPr>
          <w:rFonts w:ascii="Arial Narrow" w:hAnsi="Arial Narrow" w:cs="Arial"/>
          <w:sz w:val="22"/>
          <w:szCs w:val="22"/>
          <w:lang w:val="fr-FR"/>
        </w:rPr>
        <w:t>Il n'y</w:t>
      </w:r>
      <w:r>
        <w:rPr>
          <w:rFonts w:ascii="Arial Narrow" w:hAnsi="Arial Narrow" w:cs="Arial"/>
          <w:sz w:val="22"/>
          <w:szCs w:val="22"/>
          <w:lang w:val="fr-FR"/>
        </w:rPr>
        <w:t xml:space="preserve"> </w:t>
      </w:r>
      <w:r w:rsidRPr="00DD5A95">
        <w:rPr>
          <w:rFonts w:ascii="Arial Narrow" w:hAnsi="Arial Narrow" w:cs="Arial"/>
          <w:sz w:val="22"/>
          <w:szCs w:val="22"/>
          <w:lang w:val="fr-FR"/>
        </w:rPr>
        <w:t xml:space="preserve">a pas de discrimination à l'embauche, la rémunération, l'accès à la formation, la promotion, le licenciement ou la retraite fondée sur la race, la caste, </w:t>
      </w:r>
      <w:r>
        <w:rPr>
          <w:rFonts w:ascii="Arial Narrow" w:hAnsi="Arial Narrow" w:cs="Arial"/>
          <w:sz w:val="22"/>
          <w:szCs w:val="22"/>
          <w:lang w:val="fr-FR"/>
        </w:rPr>
        <w:t>la nationalité d’origine</w:t>
      </w:r>
      <w:r w:rsidRPr="00DD5A95">
        <w:rPr>
          <w:rFonts w:ascii="Arial Narrow" w:hAnsi="Arial Narrow" w:cs="Arial"/>
          <w:sz w:val="22"/>
          <w:szCs w:val="22"/>
          <w:lang w:val="fr-FR"/>
        </w:rPr>
        <w:t>, la religion, l'âge, le handicap, le sexe, l'état matrimonial, l'orientation sexuelle, l'appartenance syndicale ou l'affiliation politique.</w:t>
      </w:r>
    </w:p>
    <w:p w:rsidR="00AC4B8D" w:rsidRPr="00F81BB6" w:rsidRDefault="00AC4B8D" w:rsidP="00AC4B8D">
      <w:pPr>
        <w:jc w:val="both"/>
        <w:rPr>
          <w:rFonts w:ascii="Arial Narrow" w:hAnsi="Arial Narrow" w:cs="Arial"/>
          <w:sz w:val="22"/>
          <w:szCs w:val="22"/>
          <w:lang w:val="fr-FR"/>
        </w:rPr>
      </w:pPr>
    </w:p>
    <w:p w:rsidR="00AC4B8D" w:rsidRPr="008A0167" w:rsidRDefault="00AC4B8D" w:rsidP="00AC4B8D">
      <w:pPr>
        <w:numPr>
          <w:ilvl w:val="0"/>
          <w:numId w:val="4"/>
        </w:numPr>
        <w:ind w:left="0" w:firstLine="0"/>
        <w:jc w:val="both"/>
        <w:rPr>
          <w:rFonts w:ascii="Arial Narrow" w:hAnsi="Arial Narrow" w:cs="Arial"/>
          <w:sz w:val="22"/>
          <w:szCs w:val="22"/>
        </w:rPr>
      </w:pPr>
      <w:r>
        <w:rPr>
          <w:rFonts w:ascii="Arial Narrow" w:hAnsi="Arial Narrow" w:cs="Arial"/>
          <w:i/>
          <w:sz w:val="22"/>
          <w:szCs w:val="22"/>
        </w:rPr>
        <w:t>Un emploi régulier est fourni</w:t>
      </w:r>
    </w:p>
    <w:p w:rsidR="00AC4B8D" w:rsidRPr="008A0167" w:rsidRDefault="00AC4B8D" w:rsidP="00AC4B8D">
      <w:pPr>
        <w:jc w:val="both"/>
        <w:rPr>
          <w:rFonts w:ascii="Arial Narrow" w:hAnsi="Arial Narrow" w:cs="Arial"/>
          <w:sz w:val="22"/>
          <w:szCs w:val="22"/>
        </w:rPr>
      </w:pPr>
    </w:p>
    <w:p w:rsidR="00AC4B8D" w:rsidRDefault="00AC4B8D" w:rsidP="00AC4B8D">
      <w:pPr>
        <w:jc w:val="both"/>
        <w:rPr>
          <w:rFonts w:ascii="Arial Narrow" w:hAnsi="Arial Narrow" w:cs="Arial"/>
          <w:sz w:val="22"/>
          <w:szCs w:val="22"/>
          <w:lang w:val="fr-FR"/>
        </w:rPr>
      </w:pPr>
      <w:r w:rsidRPr="00DD5A95">
        <w:rPr>
          <w:rFonts w:ascii="Arial Narrow" w:hAnsi="Arial Narrow" w:cs="Arial"/>
          <w:sz w:val="22"/>
          <w:szCs w:val="22"/>
          <w:lang w:val="fr-FR"/>
        </w:rPr>
        <w:t>Dans la mesure possible, le travail doit être effectué sur la base d'une r</w:t>
      </w:r>
      <w:r>
        <w:rPr>
          <w:rFonts w:ascii="Arial Narrow" w:hAnsi="Arial Narrow" w:cs="Arial"/>
          <w:sz w:val="22"/>
          <w:szCs w:val="22"/>
          <w:lang w:val="fr-FR"/>
        </w:rPr>
        <w:t>elation de travail établie sur l</w:t>
      </w:r>
      <w:r w:rsidRPr="00DD5A95">
        <w:rPr>
          <w:rFonts w:ascii="Arial Narrow" w:hAnsi="Arial Narrow" w:cs="Arial"/>
          <w:sz w:val="22"/>
          <w:szCs w:val="22"/>
          <w:lang w:val="fr-FR"/>
        </w:rPr>
        <w:t xml:space="preserve">es lois et pratiques nationales. </w:t>
      </w:r>
      <w:r>
        <w:rPr>
          <w:rFonts w:ascii="Arial Narrow" w:hAnsi="Arial Narrow" w:cs="Arial"/>
          <w:sz w:val="22"/>
          <w:szCs w:val="22"/>
          <w:lang w:val="fr-FR"/>
        </w:rPr>
        <w:t>Les o</w:t>
      </w:r>
      <w:r w:rsidRPr="00DD5A95">
        <w:rPr>
          <w:rFonts w:ascii="Arial Narrow" w:hAnsi="Arial Narrow" w:cs="Arial"/>
          <w:sz w:val="22"/>
          <w:szCs w:val="22"/>
          <w:lang w:val="fr-FR"/>
        </w:rPr>
        <w:t>bligations envers les employés en vertu des lois de sécurité sociale ou du travail et des règlements découlant de la relation de travail régulière ne doi</w:t>
      </w:r>
      <w:r>
        <w:rPr>
          <w:rFonts w:ascii="Arial Narrow" w:hAnsi="Arial Narrow" w:cs="Arial"/>
          <w:sz w:val="22"/>
          <w:szCs w:val="22"/>
          <w:lang w:val="fr-FR"/>
        </w:rPr>
        <w:t>ven</w:t>
      </w:r>
      <w:r w:rsidRPr="00DD5A95">
        <w:rPr>
          <w:rFonts w:ascii="Arial Narrow" w:hAnsi="Arial Narrow" w:cs="Arial"/>
          <w:sz w:val="22"/>
          <w:szCs w:val="22"/>
          <w:lang w:val="fr-FR"/>
        </w:rPr>
        <w:t>t pas être évité</w:t>
      </w:r>
      <w:r>
        <w:rPr>
          <w:rFonts w:ascii="Arial Narrow" w:hAnsi="Arial Narrow" w:cs="Arial"/>
          <w:sz w:val="22"/>
          <w:szCs w:val="22"/>
          <w:lang w:val="fr-FR"/>
        </w:rPr>
        <w:t>e</w:t>
      </w:r>
      <w:r w:rsidRPr="00DD5A95">
        <w:rPr>
          <w:rFonts w:ascii="Arial Narrow" w:hAnsi="Arial Narrow" w:cs="Arial"/>
          <w:sz w:val="22"/>
          <w:szCs w:val="22"/>
          <w:lang w:val="fr-FR"/>
        </w:rPr>
        <w:t xml:space="preserve">s grâce à l'utilisation de main-d'œuvre </w:t>
      </w:r>
      <w:r>
        <w:rPr>
          <w:rFonts w:ascii="Arial Narrow" w:hAnsi="Arial Narrow" w:cs="Arial"/>
          <w:sz w:val="22"/>
          <w:szCs w:val="22"/>
          <w:lang w:val="fr-FR"/>
        </w:rPr>
        <w:t>intérimaire</w:t>
      </w:r>
      <w:r w:rsidRPr="00DD5A95">
        <w:rPr>
          <w:rFonts w:ascii="Arial Narrow" w:hAnsi="Arial Narrow" w:cs="Arial"/>
          <w:sz w:val="22"/>
          <w:szCs w:val="22"/>
          <w:lang w:val="fr-FR"/>
        </w:rPr>
        <w:t xml:space="preserve">, </w:t>
      </w:r>
      <w:r>
        <w:rPr>
          <w:rFonts w:ascii="Arial Narrow" w:hAnsi="Arial Narrow" w:cs="Arial"/>
          <w:sz w:val="22"/>
          <w:szCs w:val="22"/>
          <w:lang w:val="fr-FR"/>
        </w:rPr>
        <w:t xml:space="preserve">de </w:t>
      </w:r>
      <w:r w:rsidRPr="00DD5A95">
        <w:rPr>
          <w:rFonts w:ascii="Arial Narrow" w:hAnsi="Arial Narrow" w:cs="Arial"/>
          <w:sz w:val="22"/>
          <w:szCs w:val="22"/>
          <w:lang w:val="fr-FR"/>
        </w:rPr>
        <w:t xml:space="preserve">sous-traitance ou de travail à domicile </w:t>
      </w:r>
      <w:r>
        <w:rPr>
          <w:rFonts w:ascii="Arial Narrow" w:hAnsi="Arial Narrow" w:cs="Arial"/>
          <w:sz w:val="22"/>
          <w:szCs w:val="22"/>
          <w:lang w:val="fr-FR"/>
        </w:rPr>
        <w:t xml:space="preserve">par </w:t>
      </w:r>
      <w:r w:rsidRPr="00DD5A95">
        <w:rPr>
          <w:rFonts w:ascii="Arial Narrow" w:hAnsi="Arial Narrow" w:cs="Arial"/>
          <w:sz w:val="22"/>
          <w:szCs w:val="22"/>
          <w:lang w:val="fr-FR"/>
        </w:rPr>
        <w:t>arrangement, ou par le biais de programmes d'apprentissage où il n'y</w:t>
      </w:r>
      <w:r>
        <w:rPr>
          <w:rFonts w:ascii="Arial Narrow" w:hAnsi="Arial Narrow" w:cs="Arial"/>
          <w:sz w:val="22"/>
          <w:szCs w:val="22"/>
          <w:lang w:val="fr-FR"/>
        </w:rPr>
        <w:t xml:space="preserve"> </w:t>
      </w:r>
      <w:r w:rsidRPr="00DD5A95">
        <w:rPr>
          <w:rFonts w:ascii="Arial Narrow" w:hAnsi="Arial Narrow" w:cs="Arial"/>
          <w:sz w:val="22"/>
          <w:szCs w:val="22"/>
          <w:lang w:val="fr-FR"/>
        </w:rPr>
        <w:t>a pas de réelle intention de transmettre des compétences ou</w:t>
      </w:r>
      <w:r>
        <w:rPr>
          <w:rFonts w:ascii="Arial Narrow" w:hAnsi="Arial Narrow" w:cs="Arial"/>
          <w:sz w:val="22"/>
          <w:szCs w:val="22"/>
          <w:lang w:val="fr-FR"/>
        </w:rPr>
        <w:t xml:space="preserve"> de fournir</w:t>
      </w:r>
      <w:r w:rsidRPr="00DD5A95">
        <w:rPr>
          <w:rFonts w:ascii="Arial Narrow" w:hAnsi="Arial Narrow" w:cs="Arial"/>
          <w:sz w:val="22"/>
          <w:szCs w:val="22"/>
          <w:lang w:val="fr-FR"/>
        </w:rPr>
        <w:t xml:space="preserve"> un emploi régulier, </w:t>
      </w:r>
      <w:r>
        <w:rPr>
          <w:rFonts w:ascii="Arial Narrow" w:hAnsi="Arial Narrow" w:cs="Arial"/>
          <w:sz w:val="22"/>
          <w:szCs w:val="22"/>
          <w:lang w:val="fr-FR"/>
        </w:rPr>
        <w:t xml:space="preserve">de même qu’aucune </w:t>
      </w:r>
      <w:r w:rsidRPr="00DD5A95">
        <w:rPr>
          <w:rFonts w:ascii="Arial Narrow" w:hAnsi="Arial Narrow" w:cs="Arial"/>
          <w:sz w:val="22"/>
          <w:szCs w:val="22"/>
          <w:lang w:val="fr-FR"/>
        </w:rPr>
        <w:t>obligation</w:t>
      </w:r>
      <w:r>
        <w:rPr>
          <w:rFonts w:ascii="Arial Narrow" w:hAnsi="Arial Narrow" w:cs="Arial"/>
          <w:sz w:val="22"/>
          <w:szCs w:val="22"/>
          <w:lang w:val="fr-FR"/>
        </w:rPr>
        <w:t xml:space="preserve"> ne doit être</w:t>
      </w:r>
      <w:r w:rsidRPr="00DD5A95">
        <w:rPr>
          <w:rFonts w:ascii="Arial Narrow" w:hAnsi="Arial Narrow" w:cs="Arial"/>
          <w:sz w:val="22"/>
          <w:szCs w:val="22"/>
          <w:lang w:val="fr-FR"/>
        </w:rPr>
        <w:t xml:space="preserve"> évité</w:t>
      </w:r>
      <w:r>
        <w:rPr>
          <w:rFonts w:ascii="Arial Narrow" w:hAnsi="Arial Narrow" w:cs="Arial"/>
          <w:sz w:val="22"/>
          <w:szCs w:val="22"/>
          <w:lang w:val="fr-FR"/>
        </w:rPr>
        <w:t>e</w:t>
      </w:r>
      <w:r w:rsidRPr="00DD5A95">
        <w:rPr>
          <w:rFonts w:ascii="Arial Narrow" w:hAnsi="Arial Narrow" w:cs="Arial"/>
          <w:sz w:val="22"/>
          <w:szCs w:val="22"/>
          <w:lang w:val="fr-FR"/>
        </w:rPr>
        <w:t xml:space="preserve"> grâce à l'utilisation excessive des contrats à durée déterminée d'emploi.</w:t>
      </w:r>
    </w:p>
    <w:p w:rsidR="00AC4B8D" w:rsidRPr="00D27D08" w:rsidRDefault="00AC4B8D" w:rsidP="00AC4B8D">
      <w:pPr>
        <w:jc w:val="both"/>
        <w:rPr>
          <w:rFonts w:ascii="Arial Narrow" w:hAnsi="Arial Narrow" w:cs="Arial"/>
          <w:sz w:val="22"/>
          <w:szCs w:val="22"/>
          <w:lang w:val="fr-FR"/>
        </w:rPr>
      </w:pPr>
    </w:p>
    <w:p w:rsidR="00AC4B8D" w:rsidRPr="00F81BB6" w:rsidRDefault="00AC4B8D" w:rsidP="00AC4B8D">
      <w:pPr>
        <w:numPr>
          <w:ilvl w:val="0"/>
          <w:numId w:val="4"/>
        </w:numPr>
        <w:ind w:left="0" w:firstLine="0"/>
        <w:jc w:val="both"/>
        <w:rPr>
          <w:rFonts w:ascii="Arial Narrow" w:hAnsi="Arial Narrow" w:cs="Arial"/>
          <w:i/>
          <w:sz w:val="22"/>
          <w:szCs w:val="22"/>
          <w:lang w:val="fr-FR"/>
        </w:rPr>
      </w:pPr>
      <w:r>
        <w:rPr>
          <w:rFonts w:ascii="Arial Narrow" w:hAnsi="Arial Narrow" w:cs="Arial"/>
          <w:i/>
          <w:sz w:val="22"/>
          <w:szCs w:val="22"/>
          <w:lang w:val="fr-FR"/>
        </w:rPr>
        <w:t>Aucun traitement cruel</w:t>
      </w:r>
      <w:r w:rsidRPr="00F81BB6">
        <w:rPr>
          <w:rFonts w:ascii="Arial Narrow" w:hAnsi="Arial Narrow" w:cs="Arial"/>
          <w:i/>
          <w:sz w:val="22"/>
          <w:szCs w:val="22"/>
          <w:lang w:val="fr-FR"/>
        </w:rPr>
        <w:t xml:space="preserve"> ou inhumain est autorisé</w:t>
      </w:r>
    </w:p>
    <w:p w:rsidR="00AC4B8D" w:rsidRPr="00F81BB6" w:rsidRDefault="00AC4B8D" w:rsidP="00AC4B8D">
      <w:pPr>
        <w:jc w:val="both"/>
        <w:rPr>
          <w:rFonts w:ascii="Arial Narrow" w:hAnsi="Arial Narrow" w:cs="Arial"/>
          <w:sz w:val="22"/>
          <w:szCs w:val="22"/>
          <w:lang w:val="fr-FR"/>
        </w:rPr>
      </w:pPr>
      <w:r w:rsidRPr="00F81BB6">
        <w:rPr>
          <w:rFonts w:ascii="Arial Narrow" w:hAnsi="Arial Narrow" w:cs="Arial"/>
          <w:sz w:val="22"/>
          <w:szCs w:val="22"/>
          <w:lang w:val="fr-FR"/>
        </w:rPr>
        <w:t> </w:t>
      </w:r>
    </w:p>
    <w:p w:rsidR="00AC4B8D" w:rsidRDefault="00AC4B8D" w:rsidP="00AC4B8D">
      <w:pPr>
        <w:jc w:val="both"/>
        <w:rPr>
          <w:rFonts w:ascii="Arial Narrow" w:hAnsi="Arial Narrow" w:cs="Arial"/>
          <w:sz w:val="22"/>
          <w:szCs w:val="22"/>
          <w:lang w:val="fr-FR"/>
        </w:rPr>
      </w:pPr>
      <w:r>
        <w:rPr>
          <w:rFonts w:ascii="Arial Narrow" w:hAnsi="Arial Narrow" w:cs="Arial"/>
          <w:sz w:val="22"/>
          <w:szCs w:val="22"/>
          <w:lang w:val="fr-FR"/>
        </w:rPr>
        <w:t>Les s</w:t>
      </w:r>
      <w:r w:rsidRPr="00F81BB6">
        <w:rPr>
          <w:rFonts w:ascii="Arial Narrow" w:hAnsi="Arial Narrow" w:cs="Arial"/>
          <w:sz w:val="22"/>
          <w:szCs w:val="22"/>
          <w:lang w:val="fr-FR"/>
        </w:rPr>
        <w:t xml:space="preserve">évices </w:t>
      </w:r>
      <w:r>
        <w:rPr>
          <w:rFonts w:ascii="Arial Narrow" w:hAnsi="Arial Narrow" w:cs="Arial"/>
          <w:sz w:val="22"/>
          <w:szCs w:val="22"/>
          <w:lang w:val="fr-FR"/>
        </w:rPr>
        <w:t>et châtiments corporels, la menace de violence physique</w:t>
      </w:r>
      <w:r w:rsidRPr="00F81BB6">
        <w:rPr>
          <w:rFonts w:ascii="Arial Narrow" w:hAnsi="Arial Narrow" w:cs="Arial"/>
          <w:sz w:val="22"/>
          <w:szCs w:val="22"/>
          <w:lang w:val="fr-FR"/>
        </w:rPr>
        <w:t>, le har</w:t>
      </w:r>
      <w:r>
        <w:rPr>
          <w:rFonts w:ascii="Arial Narrow" w:hAnsi="Arial Narrow" w:cs="Arial"/>
          <w:sz w:val="22"/>
          <w:szCs w:val="22"/>
          <w:lang w:val="fr-FR"/>
        </w:rPr>
        <w:t>cèlement sexuel ou autre, et le harcèlement moral</w:t>
      </w:r>
      <w:r w:rsidRPr="00F81BB6">
        <w:rPr>
          <w:rFonts w:ascii="Arial Narrow" w:hAnsi="Arial Narrow" w:cs="Arial"/>
          <w:sz w:val="22"/>
          <w:szCs w:val="22"/>
          <w:lang w:val="fr-FR"/>
        </w:rPr>
        <w:t xml:space="preserve"> ou d'autres formes d'intimidation seront interdits.</w:t>
      </w:r>
    </w:p>
    <w:p w:rsidR="00AC4B8D" w:rsidRPr="00F81BB6" w:rsidRDefault="00AC4B8D" w:rsidP="00AC4B8D">
      <w:pPr>
        <w:jc w:val="both"/>
        <w:rPr>
          <w:rFonts w:ascii="Arial Narrow" w:hAnsi="Arial Narrow" w:cs="Arial"/>
          <w:sz w:val="22"/>
          <w:szCs w:val="22"/>
          <w:lang w:val="fr-FR"/>
        </w:rPr>
      </w:pPr>
    </w:p>
    <w:p w:rsidR="00AC4B8D" w:rsidRPr="00F81BB6" w:rsidRDefault="00AC4B8D" w:rsidP="00AC4B8D">
      <w:pPr>
        <w:jc w:val="both"/>
        <w:rPr>
          <w:rFonts w:ascii="Arial Narrow" w:hAnsi="Arial Narrow" w:cs="Arial"/>
          <w:bCs/>
          <w:sz w:val="22"/>
          <w:szCs w:val="22"/>
          <w:lang w:val="fr-FR"/>
        </w:rPr>
      </w:pPr>
    </w:p>
    <w:p w:rsidR="00AC4B8D" w:rsidRPr="00F81BB6" w:rsidRDefault="00AC4B8D" w:rsidP="00AC4B8D">
      <w:pPr>
        <w:pStyle w:val="H1"/>
        <w:spacing w:before="0" w:after="0"/>
        <w:jc w:val="both"/>
        <w:outlineLvl w:val="9"/>
        <w:rPr>
          <w:rFonts w:ascii="Arial Narrow" w:hAnsi="Arial Narrow" w:cs="Arial"/>
          <w:bCs/>
          <w:sz w:val="22"/>
          <w:szCs w:val="22"/>
          <w:lang w:val="fr-FR"/>
        </w:rPr>
      </w:pPr>
      <w:r w:rsidRPr="00F81BB6">
        <w:rPr>
          <w:rFonts w:ascii="Arial Narrow" w:hAnsi="Arial Narrow" w:cs="Arial"/>
          <w:bCs/>
          <w:sz w:val="22"/>
          <w:szCs w:val="22"/>
          <w:lang w:val="fr-FR"/>
        </w:rPr>
        <w:t xml:space="preserve">B. Normes environnementales </w:t>
      </w:r>
    </w:p>
    <w:p w:rsidR="00AC4B8D" w:rsidRPr="00F81BB6" w:rsidRDefault="00AC4B8D" w:rsidP="00AC4B8D">
      <w:pPr>
        <w:jc w:val="both"/>
        <w:rPr>
          <w:rFonts w:ascii="Arial Narrow" w:hAnsi="Arial Narrow" w:cs="Arial"/>
          <w:sz w:val="22"/>
          <w:szCs w:val="22"/>
          <w:lang w:val="fr-FR"/>
        </w:rPr>
      </w:pPr>
    </w:p>
    <w:p w:rsidR="00AC4B8D" w:rsidRDefault="00AC4B8D" w:rsidP="00AC4B8D">
      <w:pPr>
        <w:jc w:val="both"/>
        <w:rPr>
          <w:rFonts w:ascii="Arial Narrow" w:hAnsi="Arial Narrow" w:cs="Arial"/>
          <w:sz w:val="22"/>
          <w:szCs w:val="22"/>
          <w:lang w:val="fr-FR"/>
        </w:rPr>
      </w:pPr>
      <w:r>
        <w:rPr>
          <w:rFonts w:ascii="Arial Narrow" w:hAnsi="Arial Narrow" w:cs="Arial"/>
          <w:sz w:val="22"/>
          <w:szCs w:val="22"/>
          <w:lang w:val="fr-FR"/>
        </w:rPr>
        <w:lastRenderedPageBreak/>
        <w:t>Les fournisseurs doivent</w:t>
      </w:r>
      <w:r w:rsidRPr="00F81BB6">
        <w:rPr>
          <w:rFonts w:ascii="Arial Narrow" w:hAnsi="Arial Narrow" w:cs="Arial"/>
          <w:sz w:val="22"/>
          <w:szCs w:val="22"/>
          <w:lang w:val="fr-FR"/>
        </w:rPr>
        <w:t xml:space="preserve"> au minimum se conformer à toutes les exigences réglementaires et légales relatives aux impacts environnementaux de leurs activités. </w:t>
      </w:r>
      <w:r>
        <w:rPr>
          <w:rFonts w:ascii="Arial Narrow" w:hAnsi="Arial Narrow" w:cs="Arial"/>
          <w:sz w:val="22"/>
          <w:szCs w:val="22"/>
          <w:lang w:val="fr-FR"/>
        </w:rPr>
        <w:t>Des n</w:t>
      </w:r>
      <w:r w:rsidRPr="00F81BB6">
        <w:rPr>
          <w:rFonts w:ascii="Arial Narrow" w:hAnsi="Arial Narrow" w:cs="Arial"/>
          <w:sz w:val="22"/>
          <w:szCs w:val="22"/>
          <w:lang w:val="fr-FR"/>
        </w:rPr>
        <w:t>ormes de performance détaillé</w:t>
      </w:r>
      <w:r>
        <w:rPr>
          <w:rFonts w:ascii="Arial Narrow" w:hAnsi="Arial Narrow" w:cs="Arial"/>
          <w:sz w:val="22"/>
          <w:szCs w:val="22"/>
          <w:lang w:val="fr-FR"/>
        </w:rPr>
        <w:t>e</w:t>
      </w:r>
      <w:r w:rsidRPr="00F81BB6">
        <w:rPr>
          <w:rFonts w:ascii="Arial Narrow" w:hAnsi="Arial Narrow" w:cs="Arial"/>
          <w:sz w:val="22"/>
          <w:szCs w:val="22"/>
          <w:lang w:val="fr-FR"/>
        </w:rPr>
        <w:t xml:space="preserve">s sont </w:t>
      </w:r>
      <w:r>
        <w:rPr>
          <w:rFonts w:ascii="Arial Narrow" w:hAnsi="Arial Narrow" w:cs="Arial"/>
          <w:sz w:val="22"/>
          <w:szCs w:val="22"/>
          <w:lang w:val="fr-FR"/>
        </w:rPr>
        <w:t>du ressort des fournisseurs, mais doivent</w:t>
      </w:r>
      <w:r w:rsidRPr="00F81BB6">
        <w:rPr>
          <w:rFonts w:ascii="Arial Narrow" w:hAnsi="Arial Narrow" w:cs="Arial"/>
          <w:sz w:val="22"/>
          <w:szCs w:val="22"/>
          <w:lang w:val="fr-FR"/>
        </w:rPr>
        <w:t xml:space="preserve"> porter sur au moins les éléments suivants</w:t>
      </w:r>
      <w:r>
        <w:rPr>
          <w:rFonts w:ascii="Arial Narrow" w:hAnsi="Arial Narrow" w:cs="Arial"/>
          <w:sz w:val="22"/>
          <w:szCs w:val="22"/>
          <w:lang w:val="fr-FR"/>
        </w:rPr>
        <w:t xml:space="preserve"> </w:t>
      </w:r>
      <w:r w:rsidRPr="00F81BB6">
        <w:rPr>
          <w:rFonts w:ascii="Arial Narrow" w:hAnsi="Arial Narrow" w:cs="Arial"/>
          <w:sz w:val="22"/>
          <w:szCs w:val="22"/>
          <w:lang w:val="fr-FR"/>
        </w:rPr>
        <w:t>:</w:t>
      </w:r>
    </w:p>
    <w:p w:rsidR="00AC4B8D" w:rsidRPr="00D27D08" w:rsidRDefault="00AC4B8D" w:rsidP="00AC4B8D">
      <w:pPr>
        <w:jc w:val="both"/>
        <w:rPr>
          <w:rFonts w:ascii="Arial Narrow" w:hAnsi="Arial Narrow" w:cs="Arial"/>
          <w:sz w:val="22"/>
          <w:szCs w:val="22"/>
          <w:u w:val="single"/>
          <w:lang w:val="fr-FR"/>
        </w:rPr>
      </w:pPr>
    </w:p>
    <w:p w:rsidR="00AC4B8D" w:rsidRPr="00F81BB6" w:rsidRDefault="00AC4B8D" w:rsidP="00AC4B8D">
      <w:pPr>
        <w:numPr>
          <w:ilvl w:val="0"/>
          <w:numId w:val="4"/>
        </w:numPr>
        <w:ind w:left="0" w:firstLine="0"/>
        <w:jc w:val="both"/>
        <w:rPr>
          <w:rFonts w:ascii="Arial Narrow" w:hAnsi="Arial Narrow" w:cs="Arial"/>
          <w:i/>
          <w:sz w:val="22"/>
          <w:szCs w:val="22"/>
        </w:rPr>
      </w:pPr>
      <w:r w:rsidRPr="00F81BB6">
        <w:rPr>
          <w:rFonts w:ascii="Arial Narrow" w:hAnsi="Arial Narrow" w:cs="Arial"/>
          <w:i/>
          <w:sz w:val="22"/>
          <w:szCs w:val="22"/>
        </w:rPr>
        <w:t>Gestion des déchets</w:t>
      </w:r>
    </w:p>
    <w:p w:rsidR="00AC4B8D" w:rsidRPr="00F81BB6" w:rsidRDefault="00AC4B8D" w:rsidP="00AC4B8D">
      <w:pPr>
        <w:jc w:val="both"/>
        <w:rPr>
          <w:rFonts w:ascii="Arial Narrow" w:hAnsi="Arial Narrow" w:cs="Arial"/>
          <w:sz w:val="22"/>
          <w:szCs w:val="22"/>
          <w:u w:val="single"/>
          <w:lang w:val="fr-FR"/>
        </w:rPr>
      </w:pPr>
    </w:p>
    <w:p w:rsidR="00AC4B8D" w:rsidRPr="00F81BB6" w:rsidRDefault="00AC4B8D" w:rsidP="00AC4B8D">
      <w:pPr>
        <w:jc w:val="both"/>
        <w:rPr>
          <w:rFonts w:ascii="Arial Narrow" w:hAnsi="Arial Narrow" w:cs="Arial"/>
          <w:sz w:val="22"/>
          <w:szCs w:val="22"/>
          <w:lang w:val="fr-FR"/>
        </w:rPr>
      </w:pPr>
      <w:r w:rsidRPr="00F81BB6">
        <w:rPr>
          <w:rFonts w:ascii="Arial Narrow" w:hAnsi="Arial Narrow" w:cs="Arial"/>
          <w:sz w:val="22"/>
          <w:szCs w:val="22"/>
          <w:lang w:val="fr-FR"/>
        </w:rPr>
        <w:t xml:space="preserve">Les déchets sont réduits au minimum et </w:t>
      </w:r>
      <w:r>
        <w:rPr>
          <w:rFonts w:ascii="Arial Narrow" w:hAnsi="Arial Narrow" w:cs="Arial"/>
          <w:sz w:val="22"/>
          <w:szCs w:val="22"/>
          <w:lang w:val="fr-FR"/>
        </w:rPr>
        <w:t xml:space="preserve">les </w:t>
      </w:r>
      <w:r w:rsidRPr="00F81BB6">
        <w:rPr>
          <w:rFonts w:ascii="Arial Narrow" w:hAnsi="Arial Narrow" w:cs="Arial"/>
          <w:sz w:val="22"/>
          <w:szCs w:val="22"/>
          <w:lang w:val="fr-FR"/>
        </w:rPr>
        <w:t xml:space="preserve">articles recyclés chaque fois que cela est possible. Des contrôles efficaces des déchets </w:t>
      </w:r>
      <w:r>
        <w:rPr>
          <w:rFonts w:ascii="Arial Narrow" w:hAnsi="Arial Narrow" w:cs="Arial"/>
          <w:sz w:val="22"/>
          <w:szCs w:val="22"/>
          <w:lang w:val="fr-FR"/>
        </w:rPr>
        <w:t xml:space="preserve">relativement à la pollution </w:t>
      </w:r>
      <w:r w:rsidRPr="00F81BB6">
        <w:rPr>
          <w:rFonts w:ascii="Arial Narrow" w:hAnsi="Arial Narrow" w:cs="Arial"/>
          <w:sz w:val="22"/>
          <w:szCs w:val="22"/>
          <w:lang w:val="fr-FR"/>
        </w:rPr>
        <w:t>de la terre,</w:t>
      </w:r>
      <w:r>
        <w:rPr>
          <w:rFonts w:ascii="Arial Narrow" w:hAnsi="Arial Narrow" w:cs="Arial"/>
          <w:sz w:val="22"/>
          <w:szCs w:val="22"/>
          <w:lang w:val="fr-FR"/>
        </w:rPr>
        <w:t xml:space="preserve"> de</w:t>
      </w:r>
      <w:r w:rsidRPr="00F81BB6">
        <w:rPr>
          <w:rFonts w:ascii="Arial Narrow" w:hAnsi="Arial Narrow" w:cs="Arial"/>
          <w:sz w:val="22"/>
          <w:szCs w:val="22"/>
          <w:lang w:val="fr-FR"/>
        </w:rPr>
        <w:t xml:space="preserve"> l'air et de l'eau sont adoptées. Dans le cas des matières dangereuses, les plans d'intervention d'urgence sont en place.</w:t>
      </w:r>
    </w:p>
    <w:p w:rsidR="00AC4B8D" w:rsidDel="00882A0B" w:rsidRDefault="00AC4B8D" w:rsidP="00AC4B8D">
      <w:pPr>
        <w:jc w:val="both"/>
        <w:rPr>
          <w:del w:id="0" w:author="Morgane MASSON" w:date="2018-08-22T11:29:00Z"/>
          <w:rFonts w:ascii="Arial Narrow" w:hAnsi="Arial Narrow" w:cs="Arial"/>
          <w:sz w:val="22"/>
          <w:szCs w:val="22"/>
          <w:u w:val="single"/>
          <w:lang w:val="fr-FR"/>
        </w:rPr>
      </w:pPr>
    </w:p>
    <w:p w:rsidR="00AC4B8D" w:rsidDel="00882A0B" w:rsidRDefault="00AC4B8D" w:rsidP="00AC4B8D">
      <w:pPr>
        <w:jc w:val="both"/>
        <w:rPr>
          <w:del w:id="1" w:author="Morgane MASSON" w:date="2018-08-22T11:29:00Z"/>
          <w:rFonts w:ascii="Arial Narrow" w:hAnsi="Arial Narrow" w:cs="Arial"/>
          <w:sz w:val="22"/>
          <w:szCs w:val="22"/>
          <w:u w:val="single"/>
          <w:lang w:val="fr-FR"/>
        </w:rPr>
      </w:pPr>
    </w:p>
    <w:p w:rsidR="00AC4B8D" w:rsidRPr="00F81BB6" w:rsidRDefault="00AC4B8D" w:rsidP="00AC4B8D">
      <w:pPr>
        <w:jc w:val="both"/>
        <w:rPr>
          <w:rFonts w:ascii="Arial Narrow" w:hAnsi="Arial Narrow" w:cs="Arial"/>
          <w:sz w:val="22"/>
          <w:szCs w:val="22"/>
          <w:u w:val="single"/>
          <w:lang w:val="fr-FR"/>
        </w:rPr>
      </w:pPr>
    </w:p>
    <w:p w:rsidR="00AC4B8D" w:rsidRPr="00F81BB6" w:rsidRDefault="00AC4B8D" w:rsidP="00AC4B8D">
      <w:pPr>
        <w:numPr>
          <w:ilvl w:val="0"/>
          <w:numId w:val="4"/>
        </w:numPr>
        <w:ind w:left="0" w:firstLine="0"/>
        <w:jc w:val="both"/>
        <w:rPr>
          <w:rFonts w:ascii="Arial Narrow" w:hAnsi="Arial Narrow" w:cs="Arial"/>
          <w:i/>
          <w:sz w:val="22"/>
          <w:szCs w:val="22"/>
        </w:rPr>
      </w:pPr>
      <w:r>
        <w:rPr>
          <w:rFonts w:ascii="Arial Narrow" w:hAnsi="Arial Narrow" w:cs="Arial"/>
          <w:i/>
          <w:sz w:val="22"/>
          <w:szCs w:val="22"/>
        </w:rPr>
        <w:t xml:space="preserve">Emballages et </w:t>
      </w:r>
      <w:r w:rsidRPr="00F81BB6">
        <w:rPr>
          <w:rFonts w:ascii="Arial Narrow" w:hAnsi="Arial Narrow" w:cs="Arial"/>
          <w:i/>
          <w:sz w:val="22"/>
          <w:szCs w:val="22"/>
        </w:rPr>
        <w:t>papier</w:t>
      </w:r>
    </w:p>
    <w:p w:rsidR="00AC4B8D" w:rsidRPr="00F81BB6" w:rsidRDefault="00AC4B8D" w:rsidP="00AC4B8D">
      <w:pPr>
        <w:jc w:val="both"/>
        <w:rPr>
          <w:rFonts w:ascii="Arial Narrow" w:hAnsi="Arial Narrow" w:cs="Arial"/>
          <w:sz w:val="22"/>
          <w:szCs w:val="22"/>
          <w:u w:val="single"/>
          <w:lang w:val="fr-FR"/>
        </w:rPr>
      </w:pPr>
    </w:p>
    <w:p w:rsidR="00AC4B8D" w:rsidRPr="00F81BB6" w:rsidRDefault="00AC4B8D" w:rsidP="00AC4B8D">
      <w:pPr>
        <w:jc w:val="both"/>
        <w:rPr>
          <w:rFonts w:ascii="Arial Narrow" w:hAnsi="Arial Narrow" w:cs="Arial"/>
          <w:sz w:val="22"/>
          <w:szCs w:val="22"/>
          <w:lang w:val="fr-FR"/>
        </w:rPr>
      </w:pPr>
      <w:r w:rsidRPr="00F81BB6">
        <w:rPr>
          <w:rFonts w:ascii="Arial Narrow" w:hAnsi="Arial Narrow" w:cs="Arial"/>
          <w:sz w:val="22"/>
          <w:szCs w:val="22"/>
          <w:lang w:val="fr-FR"/>
        </w:rPr>
        <w:t>L’utilisation excessive et superflue de matériaux est à éviter, et les matériaux sont recyclés lorsque cela s'avère approprié.</w:t>
      </w:r>
    </w:p>
    <w:p w:rsidR="00AC4B8D" w:rsidRPr="00F81BB6" w:rsidRDefault="00AC4B8D" w:rsidP="00AC4B8D">
      <w:pPr>
        <w:jc w:val="both"/>
        <w:rPr>
          <w:rFonts w:ascii="Arial Narrow" w:hAnsi="Arial Narrow" w:cs="Arial"/>
          <w:sz w:val="22"/>
          <w:szCs w:val="22"/>
          <w:u w:val="single"/>
          <w:lang w:val="fr-FR"/>
        </w:rPr>
      </w:pPr>
    </w:p>
    <w:p w:rsidR="00AC4B8D" w:rsidRPr="00F81BB6" w:rsidRDefault="00AC4B8D" w:rsidP="00AC4B8D">
      <w:pPr>
        <w:numPr>
          <w:ilvl w:val="0"/>
          <w:numId w:val="4"/>
        </w:numPr>
        <w:ind w:left="0" w:firstLine="0"/>
        <w:jc w:val="both"/>
        <w:rPr>
          <w:rFonts w:ascii="Arial Narrow" w:hAnsi="Arial Narrow" w:cs="Arial"/>
          <w:i/>
          <w:sz w:val="22"/>
          <w:szCs w:val="22"/>
        </w:rPr>
      </w:pPr>
      <w:r w:rsidRPr="00F81BB6">
        <w:rPr>
          <w:rFonts w:ascii="Arial Narrow" w:hAnsi="Arial Narrow" w:cs="Arial"/>
          <w:i/>
          <w:sz w:val="22"/>
          <w:szCs w:val="22"/>
        </w:rPr>
        <w:t>Conservation</w:t>
      </w:r>
    </w:p>
    <w:p w:rsidR="00AC4B8D" w:rsidRPr="00F81BB6" w:rsidRDefault="00AC4B8D" w:rsidP="00AC4B8D">
      <w:pPr>
        <w:jc w:val="both"/>
        <w:rPr>
          <w:rFonts w:ascii="Arial Narrow" w:hAnsi="Arial Narrow" w:cs="Arial"/>
          <w:sz w:val="22"/>
          <w:szCs w:val="22"/>
          <w:u w:val="single"/>
          <w:lang w:val="fr-FR"/>
        </w:rPr>
      </w:pPr>
    </w:p>
    <w:p w:rsidR="00AC4B8D" w:rsidRPr="00F81BB6" w:rsidRDefault="00AC4B8D" w:rsidP="00AC4B8D">
      <w:pPr>
        <w:jc w:val="both"/>
        <w:rPr>
          <w:rFonts w:ascii="Arial Narrow" w:hAnsi="Arial Narrow" w:cs="Arial"/>
          <w:sz w:val="22"/>
          <w:szCs w:val="22"/>
          <w:lang w:val="fr-FR"/>
        </w:rPr>
      </w:pPr>
      <w:r>
        <w:rPr>
          <w:rFonts w:ascii="Arial Narrow" w:hAnsi="Arial Narrow" w:cs="Arial"/>
          <w:sz w:val="22"/>
          <w:szCs w:val="22"/>
          <w:lang w:val="fr-FR"/>
        </w:rPr>
        <w:t>Les p</w:t>
      </w:r>
      <w:r w:rsidRPr="00F81BB6">
        <w:rPr>
          <w:rFonts w:ascii="Arial Narrow" w:hAnsi="Arial Narrow" w:cs="Arial"/>
          <w:sz w:val="22"/>
          <w:szCs w:val="22"/>
          <w:lang w:val="fr-FR"/>
        </w:rPr>
        <w:t xml:space="preserve">rocessus </w:t>
      </w:r>
      <w:r>
        <w:rPr>
          <w:rFonts w:ascii="Arial Narrow" w:hAnsi="Arial Narrow" w:cs="Arial"/>
          <w:sz w:val="22"/>
          <w:szCs w:val="22"/>
          <w:lang w:val="fr-FR"/>
        </w:rPr>
        <w:t xml:space="preserve">industriels et les activités sont surveillés et modifiés au besoin pour </w:t>
      </w:r>
      <w:r w:rsidRPr="00F81BB6">
        <w:rPr>
          <w:rFonts w:ascii="Arial Narrow" w:hAnsi="Arial Narrow" w:cs="Arial"/>
          <w:sz w:val="22"/>
          <w:szCs w:val="22"/>
          <w:lang w:val="fr-FR"/>
        </w:rPr>
        <w:t>assurer la conservation des ressources rares, telles que l'eau, la flore et la faune et les terres productives dans certaines situations.</w:t>
      </w:r>
    </w:p>
    <w:p w:rsidR="00AC4B8D" w:rsidRPr="00F81BB6" w:rsidRDefault="00AC4B8D" w:rsidP="00AC4B8D">
      <w:pPr>
        <w:jc w:val="both"/>
        <w:rPr>
          <w:rFonts w:ascii="Arial Narrow" w:hAnsi="Arial Narrow" w:cs="Arial"/>
          <w:sz w:val="22"/>
          <w:szCs w:val="22"/>
          <w:u w:val="single"/>
          <w:lang w:val="fr-FR"/>
        </w:rPr>
      </w:pPr>
    </w:p>
    <w:p w:rsidR="00AC4B8D" w:rsidRPr="00F81BB6" w:rsidRDefault="00AC4B8D" w:rsidP="00AC4B8D">
      <w:pPr>
        <w:numPr>
          <w:ilvl w:val="0"/>
          <w:numId w:val="4"/>
        </w:numPr>
        <w:ind w:left="0" w:firstLine="0"/>
        <w:jc w:val="both"/>
        <w:rPr>
          <w:rFonts w:ascii="Arial Narrow" w:hAnsi="Arial Narrow" w:cs="Arial"/>
          <w:i/>
          <w:sz w:val="22"/>
          <w:szCs w:val="22"/>
        </w:rPr>
      </w:pPr>
      <w:r w:rsidRPr="00F81BB6">
        <w:rPr>
          <w:rFonts w:ascii="Arial Narrow" w:hAnsi="Arial Narrow" w:cs="Arial"/>
          <w:i/>
          <w:sz w:val="22"/>
          <w:szCs w:val="22"/>
        </w:rPr>
        <w:t>Consommation d'énergie</w:t>
      </w:r>
    </w:p>
    <w:p w:rsidR="00AC4B8D" w:rsidRPr="00F81BB6" w:rsidRDefault="00AC4B8D" w:rsidP="00AC4B8D">
      <w:pPr>
        <w:jc w:val="both"/>
        <w:rPr>
          <w:rFonts w:ascii="Arial Narrow" w:hAnsi="Arial Narrow" w:cs="Arial"/>
          <w:sz w:val="22"/>
          <w:szCs w:val="22"/>
          <w:lang w:val="fr-FR"/>
        </w:rPr>
      </w:pPr>
    </w:p>
    <w:p w:rsidR="00AC4B8D" w:rsidRPr="00F81BB6" w:rsidRDefault="00AC4B8D" w:rsidP="00AC4B8D">
      <w:pPr>
        <w:jc w:val="both"/>
        <w:rPr>
          <w:rFonts w:ascii="Arial Narrow" w:hAnsi="Arial Narrow" w:cs="Arial"/>
          <w:sz w:val="22"/>
          <w:szCs w:val="22"/>
          <w:lang w:val="fr-FR"/>
        </w:rPr>
      </w:pPr>
      <w:r w:rsidRPr="00F81BB6">
        <w:rPr>
          <w:rFonts w:ascii="Arial Narrow" w:hAnsi="Arial Narrow" w:cs="Arial"/>
          <w:sz w:val="22"/>
          <w:szCs w:val="22"/>
          <w:lang w:val="fr-FR"/>
        </w:rPr>
        <w:t>Tous les processus de production et de livraison, y compris l'utilisation du chauffage, de la ventilation, l'éclairage, les systèmes informatiques et les</w:t>
      </w:r>
      <w:r>
        <w:rPr>
          <w:rFonts w:ascii="Arial Narrow" w:hAnsi="Arial Narrow" w:cs="Arial"/>
          <w:sz w:val="22"/>
          <w:szCs w:val="22"/>
          <w:lang w:val="fr-FR"/>
        </w:rPr>
        <w:t xml:space="preserve"> transports, sont fondé</w:t>
      </w:r>
      <w:r w:rsidRPr="00F81BB6">
        <w:rPr>
          <w:rFonts w:ascii="Arial Narrow" w:hAnsi="Arial Narrow" w:cs="Arial"/>
          <w:sz w:val="22"/>
          <w:szCs w:val="22"/>
          <w:lang w:val="fr-FR"/>
        </w:rPr>
        <w:t>s sur la nécessité de maximiser l'utilisation efficace de l'énergie et de réduire les émissions nocives.</w:t>
      </w:r>
    </w:p>
    <w:p w:rsidR="00AC4B8D" w:rsidRPr="00F81BB6" w:rsidRDefault="00AC4B8D" w:rsidP="00AC4B8D">
      <w:pPr>
        <w:jc w:val="both"/>
        <w:rPr>
          <w:rFonts w:ascii="Arial Narrow" w:hAnsi="Arial Narrow" w:cs="Arial"/>
          <w:sz w:val="22"/>
          <w:szCs w:val="22"/>
          <w:u w:val="single"/>
          <w:lang w:val="fr-FR"/>
        </w:rPr>
      </w:pPr>
    </w:p>
    <w:p w:rsidR="00AC4B8D" w:rsidRPr="00F81BB6" w:rsidRDefault="00AC4B8D" w:rsidP="00AC4B8D">
      <w:pPr>
        <w:numPr>
          <w:ilvl w:val="0"/>
          <w:numId w:val="4"/>
        </w:numPr>
        <w:ind w:left="0" w:firstLine="0"/>
        <w:jc w:val="both"/>
        <w:rPr>
          <w:rFonts w:ascii="Arial Narrow" w:hAnsi="Arial Narrow" w:cs="Arial"/>
          <w:sz w:val="22"/>
          <w:szCs w:val="22"/>
          <w:u w:val="single"/>
          <w:lang w:val="fr-FR"/>
        </w:rPr>
      </w:pPr>
      <w:r w:rsidRPr="00F81BB6">
        <w:rPr>
          <w:rFonts w:ascii="Arial Narrow" w:hAnsi="Arial Narrow" w:cs="Arial"/>
          <w:i/>
          <w:sz w:val="22"/>
          <w:szCs w:val="22"/>
          <w:lang w:val="fr-FR"/>
        </w:rPr>
        <w:t>Mesures de sécurité pour le transport et la manutention des marchandises</w:t>
      </w:r>
    </w:p>
    <w:p w:rsidR="00AC4B8D" w:rsidRPr="00F81BB6" w:rsidRDefault="00AC4B8D" w:rsidP="00AC4B8D">
      <w:pPr>
        <w:jc w:val="both"/>
        <w:rPr>
          <w:rFonts w:ascii="Arial Narrow" w:hAnsi="Arial Narrow" w:cs="Arial"/>
          <w:sz w:val="22"/>
          <w:szCs w:val="22"/>
          <w:u w:val="single"/>
          <w:lang w:val="fr-FR"/>
        </w:rPr>
      </w:pPr>
    </w:p>
    <w:p w:rsidR="00AC4B8D" w:rsidRPr="00F81BB6" w:rsidRDefault="00AC4B8D" w:rsidP="00AC4B8D">
      <w:pPr>
        <w:jc w:val="both"/>
        <w:rPr>
          <w:rFonts w:ascii="Arial Narrow" w:hAnsi="Arial Narrow" w:cs="Arial"/>
          <w:sz w:val="22"/>
          <w:szCs w:val="22"/>
          <w:lang w:val="fr-FR"/>
        </w:rPr>
      </w:pPr>
      <w:r w:rsidRPr="00F81BB6">
        <w:rPr>
          <w:rFonts w:ascii="Arial Narrow" w:hAnsi="Arial Narrow" w:cs="Arial"/>
          <w:sz w:val="22"/>
          <w:szCs w:val="22"/>
          <w:lang w:val="fr-FR"/>
        </w:rPr>
        <w:t xml:space="preserve">Tous les processus de transport et de manutention sont </w:t>
      </w:r>
      <w:r>
        <w:rPr>
          <w:rFonts w:ascii="Arial Narrow" w:hAnsi="Arial Narrow" w:cs="Arial"/>
          <w:sz w:val="22"/>
          <w:szCs w:val="22"/>
          <w:lang w:val="fr-FR"/>
        </w:rPr>
        <w:t>fondés</w:t>
      </w:r>
      <w:r w:rsidRPr="00F81BB6">
        <w:rPr>
          <w:rFonts w:ascii="Arial Narrow" w:hAnsi="Arial Narrow" w:cs="Arial"/>
          <w:sz w:val="22"/>
          <w:szCs w:val="22"/>
          <w:lang w:val="fr-FR"/>
        </w:rPr>
        <w:t xml:space="preserve"> sur la nécessité d'optimiser les mesure</w:t>
      </w:r>
      <w:r>
        <w:rPr>
          <w:rFonts w:ascii="Arial Narrow" w:hAnsi="Arial Narrow" w:cs="Arial"/>
          <w:sz w:val="22"/>
          <w:szCs w:val="22"/>
          <w:lang w:val="fr-FR"/>
        </w:rPr>
        <w:t>s de sécurité et de minimiser le</w:t>
      </w:r>
      <w:r w:rsidRPr="00F81BB6">
        <w:rPr>
          <w:rFonts w:ascii="Arial Narrow" w:hAnsi="Arial Narrow" w:cs="Arial"/>
          <w:sz w:val="22"/>
          <w:szCs w:val="22"/>
          <w:lang w:val="fr-FR"/>
        </w:rPr>
        <w:t xml:space="preserve">s </w:t>
      </w:r>
      <w:r>
        <w:rPr>
          <w:rFonts w:ascii="Arial Narrow" w:hAnsi="Arial Narrow" w:cs="Arial"/>
          <w:sz w:val="22"/>
          <w:szCs w:val="22"/>
          <w:lang w:val="fr-FR"/>
        </w:rPr>
        <w:t>risques de blessure pour les</w:t>
      </w:r>
      <w:r w:rsidRPr="00F81BB6">
        <w:rPr>
          <w:rFonts w:ascii="Arial Narrow" w:hAnsi="Arial Narrow" w:cs="Arial"/>
          <w:sz w:val="22"/>
          <w:szCs w:val="22"/>
          <w:lang w:val="fr-FR"/>
        </w:rPr>
        <w:t xml:space="preserve"> bénéficiaires d'ACTED et le personnel ainsi que les</w:t>
      </w:r>
      <w:r>
        <w:rPr>
          <w:rFonts w:ascii="Arial Narrow" w:hAnsi="Arial Narrow" w:cs="Arial"/>
          <w:sz w:val="22"/>
          <w:szCs w:val="22"/>
          <w:lang w:val="fr-FR"/>
        </w:rPr>
        <w:t xml:space="preserve"> employés des fournisseurs ou </w:t>
      </w:r>
      <w:r w:rsidRPr="00F81BB6">
        <w:rPr>
          <w:rFonts w:ascii="Arial Narrow" w:hAnsi="Arial Narrow" w:cs="Arial"/>
          <w:sz w:val="22"/>
          <w:szCs w:val="22"/>
          <w:lang w:val="fr-FR"/>
        </w:rPr>
        <w:t>ceux de ses sous-traitants.</w:t>
      </w:r>
    </w:p>
    <w:p w:rsidR="00AC4B8D" w:rsidRPr="00D27D08" w:rsidRDefault="00AC4B8D" w:rsidP="00AC4B8D">
      <w:pPr>
        <w:rPr>
          <w:lang w:val="fr-FR"/>
        </w:rPr>
      </w:pPr>
    </w:p>
    <w:p w:rsidR="00AC4B8D" w:rsidRPr="002E7EED" w:rsidRDefault="00AC4B8D" w:rsidP="00AC4B8D">
      <w:pPr>
        <w:pStyle w:val="H1"/>
        <w:spacing w:before="0" w:after="0"/>
        <w:jc w:val="both"/>
        <w:outlineLvl w:val="9"/>
        <w:rPr>
          <w:rFonts w:ascii="Arial Narrow" w:hAnsi="Arial Narrow" w:cs="Arial"/>
          <w:bCs/>
          <w:sz w:val="22"/>
          <w:szCs w:val="22"/>
          <w:lang w:val="fr-FR"/>
        </w:rPr>
      </w:pPr>
      <w:r w:rsidRPr="002E7EED">
        <w:rPr>
          <w:rFonts w:ascii="Arial Narrow" w:hAnsi="Arial Narrow" w:cs="Arial"/>
          <w:bCs/>
          <w:sz w:val="22"/>
          <w:szCs w:val="22"/>
          <w:lang w:val="fr-FR"/>
        </w:rPr>
        <w:t>C. Comportement commercial</w:t>
      </w:r>
    </w:p>
    <w:p w:rsidR="00AC4B8D" w:rsidRPr="002E7EED" w:rsidRDefault="00AC4B8D" w:rsidP="00AC4B8D">
      <w:pPr>
        <w:jc w:val="both"/>
        <w:rPr>
          <w:rFonts w:ascii="Arial Narrow" w:hAnsi="Arial Narrow" w:cs="Arial"/>
          <w:sz w:val="22"/>
          <w:szCs w:val="22"/>
          <w:lang w:val="fr-FR"/>
        </w:rPr>
      </w:pPr>
    </w:p>
    <w:p w:rsidR="00AC4B8D" w:rsidRPr="00D27D08" w:rsidRDefault="00AC4B8D" w:rsidP="00AC4B8D">
      <w:pPr>
        <w:jc w:val="both"/>
        <w:rPr>
          <w:rFonts w:ascii="Arial Narrow" w:hAnsi="Arial Narrow" w:cs="Arial"/>
          <w:sz w:val="22"/>
          <w:szCs w:val="22"/>
          <w:lang w:val="fr-FR"/>
        </w:rPr>
      </w:pPr>
      <w:r w:rsidRPr="00D27D08">
        <w:rPr>
          <w:rFonts w:ascii="Arial Narrow" w:hAnsi="Arial Narrow" w:cs="Arial"/>
          <w:sz w:val="22"/>
          <w:szCs w:val="22"/>
          <w:lang w:val="fr-FR"/>
        </w:rPr>
        <w:t>La conduite du fournisseur ne doit pas violer les droits fondamentaux des bénéficiaires d'ACTED.</w:t>
      </w:r>
    </w:p>
    <w:p w:rsidR="00AC4B8D" w:rsidRPr="00D27D08" w:rsidRDefault="00AC4B8D" w:rsidP="00AC4B8D">
      <w:pPr>
        <w:jc w:val="both"/>
        <w:rPr>
          <w:rFonts w:ascii="Arial Narrow" w:hAnsi="Arial Narrow" w:cs="Arial"/>
          <w:sz w:val="22"/>
          <w:szCs w:val="22"/>
          <w:lang w:val="fr-FR"/>
        </w:rPr>
      </w:pPr>
    </w:p>
    <w:p w:rsidR="00AC4B8D" w:rsidRPr="002E7EED" w:rsidRDefault="00AC4B8D" w:rsidP="00AC4B8D">
      <w:pPr>
        <w:jc w:val="both"/>
        <w:rPr>
          <w:rFonts w:ascii="Arial Narrow" w:hAnsi="Arial Narrow" w:cs="Arial"/>
          <w:sz w:val="22"/>
          <w:szCs w:val="22"/>
          <w:lang w:val="fr-FR"/>
        </w:rPr>
      </w:pPr>
      <w:r w:rsidRPr="002E7EED">
        <w:rPr>
          <w:rFonts w:ascii="Arial Narrow" w:hAnsi="Arial Narrow" w:cs="Arial"/>
          <w:sz w:val="22"/>
          <w:szCs w:val="22"/>
          <w:lang w:val="fr-FR"/>
        </w:rPr>
        <w:t>Le fournisseur ne doit pas être engagé :</w:t>
      </w:r>
    </w:p>
    <w:p w:rsidR="00AC4B8D" w:rsidRPr="002E7EED" w:rsidRDefault="00AC4B8D" w:rsidP="00AC4B8D">
      <w:pPr>
        <w:numPr>
          <w:ilvl w:val="0"/>
          <w:numId w:val="1"/>
        </w:numPr>
        <w:ind w:left="0" w:firstLine="0"/>
        <w:jc w:val="both"/>
        <w:rPr>
          <w:rFonts w:ascii="Arial Narrow" w:hAnsi="Arial Narrow" w:cs="Arial"/>
          <w:sz w:val="22"/>
          <w:szCs w:val="22"/>
        </w:rPr>
      </w:pPr>
      <w:r w:rsidRPr="002E7EED">
        <w:rPr>
          <w:rFonts w:ascii="Arial Narrow" w:hAnsi="Arial Narrow" w:cs="Arial"/>
          <w:sz w:val="22"/>
          <w:szCs w:val="22"/>
        </w:rPr>
        <w:t>dans la fabrication d'armes</w:t>
      </w:r>
    </w:p>
    <w:p w:rsidR="00AC4B8D" w:rsidRPr="002E7EED" w:rsidRDefault="00AC4B8D" w:rsidP="00AC4B8D">
      <w:pPr>
        <w:numPr>
          <w:ilvl w:val="0"/>
          <w:numId w:val="1"/>
        </w:numPr>
        <w:ind w:left="0" w:firstLine="0"/>
        <w:jc w:val="both"/>
        <w:rPr>
          <w:rFonts w:ascii="Arial Narrow" w:hAnsi="Arial Narrow" w:cs="Arial"/>
          <w:sz w:val="22"/>
          <w:szCs w:val="22"/>
          <w:lang w:val="fr-FR"/>
        </w:rPr>
      </w:pPr>
      <w:r w:rsidRPr="002E7EED">
        <w:rPr>
          <w:rFonts w:ascii="Arial Narrow" w:hAnsi="Arial Narrow" w:cs="Arial"/>
          <w:sz w:val="22"/>
          <w:szCs w:val="22"/>
          <w:lang w:val="fr-FR"/>
        </w:rPr>
        <w:t>dans la vente d'armes à des gouvernements qui violent systématiquement les droits humains de leurs citoyens, ou là où il y a des conflits armés internes ou des tensions importantes, ou lorsque la vente d'armes peut compromettre la paix et la sécurité régionales.</w:t>
      </w:r>
    </w:p>
    <w:p w:rsidR="00AC4B8D" w:rsidRPr="00D27D08" w:rsidRDefault="00AC4B8D" w:rsidP="00AC4B8D">
      <w:pPr>
        <w:jc w:val="both"/>
        <w:rPr>
          <w:rFonts w:ascii="Arial Narrow" w:hAnsi="Arial Narrow" w:cs="Arial"/>
          <w:bCs/>
          <w:sz w:val="22"/>
          <w:szCs w:val="22"/>
          <w:lang w:val="fr-FR"/>
        </w:rPr>
      </w:pPr>
    </w:p>
    <w:p w:rsidR="00AC4B8D" w:rsidRPr="002E7EED" w:rsidRDefault="00AC4B8D" w:rsidP="00AC4B8D">
      <w:pPr>
        <w:pStyle w:val="H1"/>
        <w:spacing w:before="0" w:after="0"/>
        <w:jc w:val="both"/>
        <w:outlineLvl w:val="9"/>
        <w:rPr>
          <w:rFonts w:ascii="Arial Narrow" w:hAnsi="Arial Narrow" w:cs="Arial"/>
          <w:bCs/>
          <w:sz w:val="22"/>
          <w:szCs w:val="22"/>
          <w:lang w:val="fr-FR"/>
        </w:rPr>
      </w:pPr>
      <w:r w:rsidRPr="002E7EED">
        <w:rPr>
          <w:rFonts w:ascii="Arial Narrow" w:hAnsi="Arial Narrow" w:cs="Arial"/>
          <w:bCs/>
          <w:sz w:val="22"/>
          <w:szCs w:val="22"/>
          <w:lang w:val="fr-FR"/>
        </w:rPr>
        <w:t>D. Règle de passation des marchés et des réglementations ACTED</w:t>
      </w:r>
    </w:p>
    <w:p w:rsidR="00AC4B8D" w:rsidRPr="002E7EED" w:rsidRDefault="00AC4B8D" w:rsidP="00AC4B8D">
      <w:pPr>
        <w:jc w:val="both"/>
        <w:rPr>
          <w:rFonts w:ascii="Arial Narrow" w:hAnsi="Arial Narrow" w:cs="Arial"/>
          <w:sz w:val="22"/>
          <w:szCs w:val="22"/>
          <w:lang w:val="fr-FR"/>
        </w:rPr>
      </w:pPr>
    </w:p>
    <w:p w:rsidR="00AC4B8D" w:rsidRPr="002E7EED" w:rsidRDefault="00AC4B8D" w:rsidP="00AC4B8D">
      <w:pPr>
        <w:jc w:val="both"/>
        <w:rPr>
          <w:rFonts w:ascii="Arial Narrow" w:hAnsi="Arial Narrow" w:cs="Arial"/>
          <w:sz w:val="22"/>
          <w:szCs w:val="22"/>
          <w:lang w:val="fr-FR"/>
        </w:rPr>
      </w:pPr>
      <w:r w:rsidRPr="002E7EED">
        <w:rPr>
          <w:rFonts w:ascii="Arial Narrow" w:hAnsi="Arial Narrow" w:cs="Arial"/>
          <w:sz w:val="22"/>
          <w:szCs w:val="22"/>
          <w:lang w:val="fr-FR"/>
        </w:rPr>
        <w:t>Les Fournisseur</w:t>
      </w:r>
      <w:bookmarkStart w:id="2" w:name="_GoBack"/>
      <w:bookmarkEnd w:id="2"/>
      <w:r w:rsidR="00627918">
        <w:rPr>
          <w:rFonts w:ascii="Arial Narrow" w:hAnsi="Arial Narrow" w:cs="Arial"/>
          <w:sz w:val="22"/>
          <w:szCs w:val="22"/>
          <w:lang w:val="fr-FR"/>
        </w:rPr>
        <w:t>s</w:t>
      </w:r>
      <w:r w:rsidRPr="002E7EED">
        <w:rPr>
          <w:rFonts w:ascii="Arial Narrow" w:hAnsi="Arial Narrow" w:cs="Arial"/>
          <w:sz w:val="22"/>
          <w:szCs w:val="22"/>
          <w:lang w:val="fr-FR"/>
        </w:rPr>
        <w:t xml:space="preserve"> doivent </w:t>
      </w:r>
      <w:r>
        <w:rPr>
          <w:rFonts w:ascii="Arial Narrow" w:hAnsi="Arial Narrow" w:cs="Arial"/>
          <w:sz w:val="22"/>
          <w:szCs w:val="22"/>
          <w:lang w:val="fr-FR"/>
        </w:rPr>
        <w:t>s</w:t>
      </w:r>
      <w:r w:rsidRPr="002E7EED">
        <w:rPr>
          <w:rFonts w:ascii="Arial Narrow" w:hAnsi="Arial Narrow" w:cs="Arial"/>
          <w:sz w:val="22"/>
          <w:szCs w:val="22"/>
          <w:lang w:val="fr-FR"/>
        </w:rPr>
        <w:t xml:space="preserve">e conformer aux règles de passation des marchés </w:t>
      </w:r>
      <w:r>
        <w:rPr>
          <w:rFonts w:ascii="Arial Narrow" w:hAnsi="Arial Narrow" w:cs="Arial"/>
          <w:sz w:val="22"/>
          <w:szCs w:val="22"/>
          <w:lang w:val="fr-FR"/>
        </w:rPr>
        <w:t>et ré</w:t>
      </w:r>
      <w:r w:rsidRPr="002E7EED">
        <w:rPr>
          <w:rFonts w:ascii="Arial Narrow" w:hAnsi="Arial Narrow" w:cs="Arial"/>
          <w:sz w:val="22"/>
          <w:szCs w:val="22"/>
          <w:lang w:val="fr-FR"/>
        </w:rPr>
        <w:t>glement</w:t>
      </w:r>
      <w:r>
        <w:rPr>
          <w:rFonts w:ascii="Arial Narrow" w:hAnsi="Arial Narrow" w:cs="Arial"/>
          <w:sz w:val="22"/>
          <w:szCs w:val="22"/>
          <w:lang w:val="fr-FR"/>
        </w:rPr>
        <w:t>ation</w:t>
      </w:r>
      <w:r w:rsidRPr="002E7EED">
        <w:rPr>
          <w:rFonts w:ascii="Arial Narrow" w:hAnsi="Arial Narrow" w:cs="Arial"/>
          <w:sz w:val="22"/>
          <w:szCs w:val="22"/>
          <w:lang w:val="fr-FR"/>
        </w:rPr>
        <w:t xml:space="preserve">s ACTED </w:t>
      </w:r>
      <w:r>
        <w:rPr>
          <w:rFonts w:ascii="Arial Narrow" w:hAnsi="Arial Narrow" w:cs="Arial"/>
          <w:sz w:val="22"/>
          <w:szCs w:val="22"/>
          <w:lang w:val="fr-FR"/>
        </w:rPr>
        <w:t xml:space="preserve">définis </w:t>
      </w:r>
      <w:r w:rsidRPr="002E7EED">
        <w:rPr>
          <w:rFonts w:ascii="Arial Narrow" w:hAnsi="Arial Narrow" w:cs="Arial"/>
          <w:sz w:val="22"/>
          <w:szCs w:val="22"/>
          <w:lang w:val="fr-FR"/>
        </w:rPr>
        <w:t>da</w:t>
      </w:r>
      <w:r>
        <w:rPr>
          <w:rFonts w:ascii="Arial Narrow" w:hAnsi="Arial Narrow" w:cs="Arial"/>
          <w:sz w:val="22"/>
          <w:szCs w:val="22"/>
          <w:lang w:val="fr-FR"/>
        </w:rPr>
        <w:t>ns le Manuel</w:t>
      </w:r>
      <w:r w:rsidRPr="002E7EED">
        <w:rPr>
          <w:rFonts w:ascii="Arial Narrow" w:hAnsi="Arial Narrow" w:cs="Arial"/>
          <w:sz w:val="22"/>
          <w:szCs w:val="22"/>
          <w:lang w:val="fr-FR"/>
        </w:rPr>
        <w:t xml:space="preserve"> logistique d'ACTED </w:t>
      </w:r>
      <w:r>
        <w:rPr>
          <w:rFonts w:ascii="Arial Narrow" w:hAnsi="Arial Narrow" w:cs="Arial"/>
          <w:sz w:val="22"/>
          <w:szCs w:val="22"/>
          <w:lang w:val="fr-FR"/>
        </w:rPr>
        <w:t>Version 1.3 ou ci</w:t>
      </w:r>
      <w:r w:rsidRPr="002E7EED">
        <w:rPr>
          <w:rFonts w:ascii="Arial Narrow" w:hAnsi="Arial Narrow" w:cs="Arial"/>
          <w:sz w:val="22"/>
          <w:szCs w:val="22"/>
          <w:lang w:val="fr-FR"/>
        </w:rPr>
        <w:t>-dessus. En particulier, la pol</w:t>
      </w:r>
      <w:r>
        <w:rPr>
          <w:rFonts w:ascii="Arial Narrow" w:hAnsi="Arial Narrow" w:cs="Arial"/>
          <w:sz w:val="22"/>
          <w:szCs w:val="22"/>
          <w:lang w:val="fr-FR"/>
        </w:rPr>
        <w:t>itique d'achat d'ACTED énoncée aux</w:t>
      </w:r>
      <w:r w:rsidRPr="002E7EED">
        <w:rPr>
          <w:rFonts w:ascii="Arial Narrow" w:hAnsi="Arial Narrow" w:cs="Arial"/>
          <w:sz w:val="22"/>
          <w:szCs w:val="22"/>
          <w:lang w:val="fr-FR"/>
        </w:rPr>
        <w:t xml:space="preserve"> l'article 2.1 et 2.4. (attribution du contrat). Ce faisant, les fournisseurs reconnaissent qu'ils ne se trouvent dans aucune des situations d'exclusion </w:t>
      </w:r>
      <w:r>
        <w:rPr>
          <w:rFonts w:ascii="Arial Narrow" w:hAnsi="Arial Narrow" w:cs="Arial"/>
          <w:sz w:val="22"/>
          <w:szCs w:val="22"/>
          <w:lang w:val="fr-FR"/>
        </w:rPr>
        <w:t>mentionnées</w:t>
      </w:r>
      <w:r w:rsidRPr="002E7EED">
        <w:rPr>
          <w:rFonts w:ascii="Arial Narrow" w:hAnsi="Arial Narrow" w:cs="Arial"/>
          <w:sz w:val="22"/>
          <w:szCs w:val="22"/>
          <w:lang w:val="fr-FR"/>
        </w:rPr>
        <w:t xml:space="preserve"> à l'article 2.4.2.</w:t>
      </w:r>
    </w:p>
    <w:p w:rsidR="00AC4B8D" w:rsidRPr="002E7EED" w:rsidRDefault="00AC4B8D" w:rsidP="00AC4B8D">
      <w:pPr>
        <w:jc w:val="both"/>
        <w:rPr>
          <w:rFonts w:ascii="Arial Narrow" w:hAnsi="Arial Narrow" w:cs="Arial"/>
          <w:sz w:val="22"/>
          <w:szCs w:val="22"/>
          <w:lang w:val="fr-FR"/>
        </w:rPr>
      </w:pPr>
    </w:p>
    <w:p w:rsidR="00AC4B8D" w:rsidRPr="00D27D08" w:rsidRDefault="00AC4B8D" w:rsidP="00AC4B8D">
      <w:pPr>
        <w:pStyle w:val="H1"/>
        <w:spacing w:before="0" w:after="0"/>
        <w:jc w:val="both"/>
        <w:outlineLvl w:val="9"/>
        <w:rPr>
          <w:rFonts w:ascii="Arial Narrow" w:hAnsi="Arial Narrow" w:cs="Arial"/>
          <w:bCs/>
          <w:sz w:val="22"/>
          <w:szCs w:val="22"/>
          <w:lang w:val="fr-FR"/>
        </w:rPr>
      </w:pPr>
      <w:r w:rsidRPr="00D27D08">
        <w:rPr>
          <w:rFonts w:ascii="Arial Narrow" w:hAnsi="Arial Narrow" w:cs="Arial"/>
          <w:bCs/>
          <w:sz w:val="22"/>
          <w:szCs w:val="22"/>
          <w:lang w:val="fr-FR"/>
        </w:rPr>
        <w:lastRenderedPageBreak/>
        <w:t>Principes de fonctionnement</w:t>
      </w:r>
    </w:p>
    <w:p w:rsidR="00AC4B8D" w:rsidRPr="00D27D08" w:rsidRDefault="00AC4B8D" w:rsidP="00AC4B8D">
      <w:pPr>
        <w:jc w:val="both"/>
        <w:rPr>
          <w:rFonts w:ascii="Arial Narrow" w:hAnsi="Arial Narrow" w:cs="Arial"/>
          <w:sz w:val="22"/>
          <w:szCs w:val="22"/>
          <w:lang w:val="fr-FR"/>
        </w:rPr>
      </w:pPr>
    </w:p>
    <w:p w:rsidR="00AC4B8D" w:rsidRPr="005F04FD" w:rsidRDefault="00AC4B8D" w:rsidP="00AC4B8D">
      <w:pPr>
        <w:jc w:val="both"/>
        <w:rPr>
          <w:rFonts w:ascii="Arial Narrow" w:hAnsi="Arial Narrow" w:cs="Arial"/>
          <w:sz w:val="22"/>
          <w:szCs w:val="22"/>
          <w:lang w:val="fr-FR"/>
        </w:rPr>
      </w:pPr>
      <w:r w:rsidRPr="005F04FD">
        <w:rPr>
          <w:rFonts w:ascii="Arial Narrow" w:hAnsi="Arial Narrow" w:cs="Arial"/>
          <w:sz w:val="22"/>
          <w:szCs w:val="22"/>
          <w:lang w:val="fr-FR"/>
        </w:rPr>
        <w:t>La mise en œuvre du Code de conduite sera une responsabilité partagée entre ACTED et ses fournisseurs, informé</w:t>
      </w:r>
      <w:r>
        <w:rPr>
          <w:rFonts w:ascii="Arial Narrow" w:hAnsi="Arial Narrow" w:cs="Arial"/>
          <w:sz w:val="22"/>
          <w:szCs w:val="22"/>
          <w:lang w:val="fr-FR"/>
        </w:rPr>
        <w:t>s</w:t>
      </w:r>
      <w:r w:rsidRPr="005F04FD">
        <w:rPr>
          <w:rFonts w:ascii="Arial Narrow" w:hAnsi="Arial Narrow" w:cs="Arial"/>
          <w:sz w:val="22"/>
          <w:szCs w:val="22"/>
          <w:lang w:val="fr-FR"/>
        </w:rPr>
        <w:t xml:space="preserve"> par un certain nombre de principes de fonctionnement, qui sera revu de temps en temps.</w:t>
      </w:r>
    </w:p>
    <w:p w:rsidR="00AC4B8D" w:rsidRPr="005F04FD" w:rsidRDefault="00AC4B8D" w:rsidP="00AC4B8D">
      <w:pPr>
        <w:jc w:val="both"/>
        <w:rPr>
          <w:rFonts w:ascii="Arial Narrow" w:hAnsi="Arial Narrow" w:cs="Arial"/>
          <w:sz w:val="22"/>
          <w:szCs w:val="22"/>
          <w:lang w:val="fr-FR"/>
        </w:rPr>
      </w:pPr>
    </w:p>
    <w:p w:rsidR="00AC4B8D" w:rsidRPr="005F04FD" w:rsidRDefault="00AC4B8D" w:rsidP="00AC4B8D">
      <w:pPr>
        <w:jc w:val="both"/>
        <w:rPr>
          <w:rFonts w:ascii="Arial Narrow" w:hAnsi="Arial Narrow" w:cs="Arial"/>
          <w:sz w:val="22"/>
          <w:szCs w:val="22"/>
          <w:lang w:val="fr-FR"/>
        </w:rPr>
      </w:pPr>
      <w:r>
        <w:rPr>
          <w:rFonts w:ascii="Arial Narrow" w:hAnsi="Arial Narrow" w:cs="Arial"/>
          <w:sz w:val="22"/>
          <w:szCs w:val="22"/>
          <w:lang w:val="fr-FR"/>
        </w:rPr>
        <w:t>ACTED :</w:t>
      </w:r>
    </w:p>
    <w:p w:rsidR="00AC4B8D" w:rsidRPr="005F04FD" w:rsidRDefault="00AC4B8D" w:rsidP="00AC4B8D">
      <w:pPr>
        <w:numPr>
          <w:ilvl w:val="0"/>
          <w:numId w:val="2"/>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 xml:space="preserve">Attribuera la responsabilité de veiller au respect du Code de conduite </w:t>
      </w:r>
      <w:r>
        <w:rPr>
          <w:rFonts w:ascii="Arial Narrow" w:hAnsi="Arial Narrow" w:cs="Arial"/>
          <w:sz w:val="22"/>
          <w:szCs w:val="22"/>
          <w:lang w:val="fr-FR"/>
        </w:rPr>
        <w:t>à</w:t>
      </w:r>
      <w:r w:rsidRPr="005F04FD">
        <w:rPr>
          <w:rFonts w:ascii="Arial Narrow" w:hAnsi="Arial Narrow" w:cs="Arial"/>
          <w:sz w:val="22"/>
          <w:szCs w:val="22"/>
          <w:lang w:val="fr-FR"/>
        </w:rPr>
        <w:t xml:space="preserve"> un cadre supérieur.</w:t>
      </w:r>
    </w:p>
    <w:p w:rsidR="00AC4B8D" w:rsidRPr="005F04FD" w:rsidRDefault="00AC4B8D" w:rsidP="00AC4B8D">
      <w:pPr>
        <w:numPr>
          <w:ilvl w:val="0"/>
          <w:numId w:val="2"/>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 xml:space="preserve">Communiquera son engagement </w:t>
      </w:r>
      <w:r>
        <w:rPr>
          <w:rFonts w:ascii="Arial Narrow" w:hAnsi="Arial Narrow" w:cs="Arial"/>
          <w:sz w:val="22"/>
          <w:szCs w:val="22"/>
          <w:lang w:val="fr-FR"/>
        </w:rPr>
        <w:t>à mettre en œuvre le</w:t>
      </w:r>
      <w:r w:rsidRPr="005F04FD">
        <w:rPr>
          <w:rFonts w:ascii="Arial Narrow" w:hAnsi="Arial Narrow" w:cs="Arial"/>
          <w:sz w:val="22"/>
          <w:szCs w:val="22"/>
          <w:lang w:val="fr-FR"/>
        </w:rPr>
        <w:t xml:space="preserve"> Code de conduite </w:t>
      </w:r>
      <w:r>
        <w:rPr>
          <w:rFonts w:ascii="Arial Narrow" w:hAnsi="Arial Narrow" w:cs="Arial"/>
          <w:sz w:val="22"/>
          <w:szCs w:val="22"/>
          <w:lang w:val="fr-FR"/>
        </w:rPr>
        <w:t>auprès des employés, d</w:t>
      </w:r>
      <w:r w:rsidRPr="005F04FD">
        <w:rPr>
          <w:rFonts w:ascii="Arial Narrow" w:hAnsi="Arial Narrow" w:cs="Arial"/>
          <w:sz w:val="22"/>
          <w:szCs w:val="22"/>
          <w:lang w:val="fr-FR"/>
        </w:rPr>
        <w:t>es sympathisants et</w:t>
      </w:r>
      <w:r>
        <w:rPr>
          <w:rFonts w:ascii="Arial Narrow" w:hAnsi="Arial Narrow" w:cs="Arial"/>
          <w:sz w:val="22"/>
          <w:szCs w:val="22"/>
          <w:lang w:val="fr-FR"/>
        </w:rPr>
        <w:t>des bailleurs</w:t>
      </w:r>
      <w:r w:rsidRPr="005F04FD">
        <w:rPr>
          <w:rFonts w:ascii="Arial Narrow" w:hAnsi="Arial Narrow" w:cs="Arial"/>
          <w:sz w:val="22"/>
          <w:szCs w:val="22"/>
          <w:lang w:val="fr-FR"/>
        </w:rPr>
        <w:t xml:space="preserve"> ainsi qu'à tous les fournisseurs de biens et services.</w:t>
      </w:r>
    </w:p>
    <w:p w:rsidR="00AC4B8D" w:rsidRPr="005F04FD" w:rsidRDefault="00AC4B8D" w:rsidP="00AC4B8D">
      <w:pPr>
        <w:numPr>
          <w:ilvl w:val="0"/>
          <w:numId w:val="2"/>
        </w:numPr>
        <w:ind w:left="0" w:firstLine="0"/>
        <w:jc w:val="both"/>
        <w:rPr>
          <w:rFonts w:ascii="Arial Narrow" w:hAnsi="Arial Narrow" w:cs="Arial"/>
          <w:sz w:val="22"/>
          <w:szCs w:val="22"/>
          <w:lang w:val="fr-FR"/>
        </w:rPr>
      </w:pPr>
      <w:r>
        <w:rPr>
          <w:rFonts w:ascii="Arial Narrow" w:hAnsi="Arial Narrow" w:cs="Arial"/>
          <w:sz w:val="22"/>
          <w:szCs w:val="22"/>
          <w:lang w:val="fr-FR"/>
        </w:rPr>
        <w:t>Mettra à disposition l</w:t>
      </w:r>
      <w:r w:rsidRPr="005F04FD">
        <w:rPr>
          <w:rFonts w:ascii="Arial Narrow" w:hAnsi="Arial Narrow" w:cs="Arial"/>
          <w:sz w:val="22"/>
          <w:szCs w:val="22"/>
          <w:lang w:val="fr-FR"/>
        </w:rPr>
        <w:t>es ressources humaines et financières disponibles pour répondre à ses engagements pris, y compris la formation et des lignes directrices pour le personnel concerné.</w:t>
      </w:r>
    </w:p>
    <w:p w:rsidR="00AC4B8D" w:rsidRPr="005F04FD" w:rsidRDefault="00AC4B8D" w:rsidP="00AC4B8D">
      <w:pPr>
        <w:numPr>
          <w:ilvl w:val="0"/>
          <w:numId w:val="2"/>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Fournira</w:t>
      </w:r>
      <w:r>
        <w:rPr>
          <w:rFonts w:ascii="Arial Narrow" w:hAnsi="Arial Narrow" w:cs="Arial"/>
          <w:sz w:val="22"/>
          <w:szCs w:val="22"/>
          <w:lang w:val="fr-FR"/>
        </w:rPr>
        <w:t xml:space="preserve"> des conseils et un </w:t>
      </w:r>
      <w:r w:rsidRPr="005F04FD">
        <w:rPr>
          <w:rFonts w:ascii="Arial Narrow" w:hAnsi="Arial Narrow" w:cs="Arial"/>
          <w:sz w:val="22"/>
          <w:szCs w:val="22"/>
          <w:lang w:val="fr-FR"/>
        </w:rPr>
        <w:t xml:space="preserve">soutien non financier </w:t>
      </w:r>
      <w:r>
        <w:rPr>
          <w:rFonts w:ascii="Arial Narrow" w:hAnsi="Arial Narrow" w:cs="Arial"/>
          <w:sz w:val="22"/>
          <w:szCs w:val="22"/>
          <w:lang w:val="fr-FR"/>
        </w:rPr>
        <w:t>r</w:t>
      </w:r>
      <w:r w:rsidRPr="005F04FD">
        <w:rPr>
          <w:rFonts w:ascii="Arial Narrow" w:hAnsi="Arial Narrow" w:cs="Arial"/>
          <w:sz w:val="22"/>
          <w:szCs w:val="22"/>
          <w:lang w:val="fr-FR"/>
        </w:rPr>
        <w:t>aisonnable</w:t>
      </w:r>
      <w:r>
        <w:rPr>
          <w:rFonts w:ascii="Arial Narrow" w:hAnsi="Arial Narrow" w:cs="Arial"/>
          <w:sz w:val="22"/>
          <w:szCs w:val="22"/>
          <w:lang w:val="fr-FR"/>
        </w:rPr>
        <w:t xml:space="preserve"> aux</w:t>
      </w:r>
      <w:r w:rsidRPr="005F04FD">
        <w:rPr>
          <w:rFonts w:ascii="Arial Narrow" w:hAnsi="Arial Narrow" w:cs="Arial"/>
          <w:sz w:val="22"/>
          <w:szCs w:val="22"/>
          <w:lang w:val="fr-FR"/>
        </w:rPr>
        <w:t xml:space="preserve"> fournisseurs qui cherchent sincèrement à promouvoir et à mettre en œuvre les normes du Code</w:t>
      </w:r>
      <w:r>
        <w:rPr>
          <w:rFonts w:ascii="Arial Narrow" w:hAnsi="Arial Narrow" w:cs="Arial"/>
          <w:sz w:val="22"/>
          <w:szCs w:val="22"/>
          <w:lang w:val="fr-FR"/>
        </w:rPr>
        <w:t xml:space="preserve"> de conduite</w:t>
      </w:r>
      <w:r w:rsidRPr="005F04FD">
        <w:rPr>
          <w:rFonts w:ascii="Arial Narrow" w:hAnsi="Arial Narrow" w:cs="Arial"/>
          <w:sz w:val="22"/>
          <w:szCs w:val="22"/>
          <w:lang w:val="fr-FR"/>
        </w:rPr>
        <w:t xml:space="preserve"> dans leur propre entreprise et dans les chaînes d'approvisionnement pertinentes, compte tenu des ressources disponibles.</w:t>
      </w:r>
    </w:p>
    <w:p w:rsidR="00AC4B8D" w:rsidRPr="005F04FD" w:rsidRDefault="00AC4B8D" w:rsidP="00AC4B8D">
      <w:pPr>
        <w:numPr>
          <w:ilvl w:val="0"/>
          <w:numId w:val="2"/>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 xml:space="preserve">Adoptera des méthodes et des systèmes appropriés de surveillance et de vérification de </w:t>
      </w:r>
      <w:r>
        <w:rPr>
          <w:rFonts w:ascii="Arial Narrow" w:hAnsi="Arial Narrow" w:cs="Arial"/>
          <w:sz w:val="22"/>
          <w:szCs w:val="22"/>
          <w:lang w:val="fr-FR"/>
        </w:rPr>
        <w:t>l’exécution</w:t>
      </w:r>
      <w:r w:rsidRPr="005F04FD">
        <w:rPr>
          <w:rFonts w:ascii="Arial Narrow" w:hAnsi="Arial Narrow" w:cs="Arial"/>
          <w:sz w:val="22"/>
          <w:szCs w:val="22"/>
          <w:lang w:val="fr-FR"/>
        </w:rPr>
        <w:t xml:space="preserve"> des normes.</w:t>
      </w:r>
    </w:p>
    <w:p w:rsidR="00AC4B8D" w:rsidRPr="005F04FD" w:rsidRDefault="00AC4B8D" w:rsidP="00AC4B8D">
      <w:pPr>
        <w:numPr>
          <w:ilvl w:val="0"/>
          <w:numId w:val="2"/>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Cherchera</w:t>
      </w:r>
      <w:r>
        <w:rPr>
          <w:rFonts w:ascii="Arial Narrow" w:hAnsi="Arial Narrow" w:cs="Arial"/>
          <w:sz w:val="22"/>
          <w:szCs w:val="22"/>
          <w:lang w:val="fr-FR"/>
        </w:rPr>
        <w:t xml:space="preserve"> à maximiser les  bénéfices tirés </w:t>
      </w:r>
      <w:r w:rsidRPr="005F04FD">
        <w:rPr>
          <w:rFonts w:ascii="Arial Narrow" w:hAnsi="Arial Narrow" w:cs="Arial"/>
          <w:sz w:val="22"/>
          <w:szCs w:val="22"/>
          <w:lang w:val="fr-FR"/>
        </w:rPr>
        <w:t>des ress</w:t>
      </w:r>
      <w:r>
        <w:rPr>
          <w:rFonts w:ascii="Arial Narrow" w:hAnsi="Arial Narrow" w:cs="Arial"/>
          <w:sz w:val="22"/>
          <w:szCs w:val="22"/>
          <w:lang w:val="fr-FR"/>
        </w:rPr>
        <w:t>ources disponibles, par exemple</w:t>
      </w:r>
      <w:r w:rsidRPr="005F04FD">
        <w:rPr>
          <w:rFonts w:ascii="Arial Narrow" w:hAnsi="Arial Narrow" w:cs="Arial"/>
          <w:sz w:val="22"/>
          <w:szCs w:val="22"/>
          <w:lang w:val="fr-FR"/>
        </w:rPr>
        <w:t xml:space="preserve"> en collaborant avec d'autres ONG, et en pri</w:t>
      </w:r>
      <w:r>
        <w:rPr>
          <w:rFonts w:ascii="Arial Narrow" w:hAnsi="Arial Narrow" w:cs="Arial"/>
          <w:sz w:val="22"/>
          <w:szCs w:val="22"/>
          <w:lang w:val="fr-FR"/>
        </w:rPr>
        <w:t>orisant le traitement des cas les plus probables de</w:t>
      </w:r>
      <w:r w:rsidRPr="005F04FD">
        <w:rPr>
          <w:rFonts w:ascii="Arial Narrow" w:hAnsi="Arial Narrow" w:cs="Arial"/>
          <w:sz w:val="22"/>
          <w:szCs w:val="22"/>
          <w:lang w:val="fr-FR"/>
        </w:rPr>
        <w:t xml:space="preserve"> non-conformité.</w:t>
      </w:r>
    </w:p>
    <w:p w:rsidR="00AC4B8D" w:rsidRPr="005F04FD" w:rsidRDefault="00AC4B8D" w:rsidP="00AC4B8D">
      <w:pPr>
        <w:jc w:val="both"/>
        <w:rPr>
          <w:rFonts w:ascii="Arial Narrow" w:hAnsi="Arial Narrow" w:cs="Arial"/>
          <w:sz w:val="22"/>
          <w:szCs w:val="22"/>
          <w:lang w:val="fr-FR"/>
        </w:rPr>
      </w:pPr>
    </w:p>
    <w:p w:rsidR="00AC4B8D" w:rsidRPr="005F04FD" w:rsidRDefault="00AC4B8D" w:rsidP="00AC4B8D">
      <w:pPr>
        <w:jc w:val="both"/>
        <w:rPr>
          <w:rFonts w:ascii="Arial Narrow" w:hAnsi="Arial Narrow" w:cs="Arial"/>
          <w:sz w:val="22"/>
          <w:szCs w:val="22"/>
          <w:lang w:val="fr-FR"/>
        </w:rPr>
      </w:pPr>
      <w:r w:rsidRPr="005F04FD">
        <w:rPr>
          <w:rFonts w:ascii="Arial Narrow" w:hAnsi="Arial Narrow" w:cs="Arial"/>
          <w:sz w:val="22"/>
          <w:szCs w:val="22"/>
          <w:lang w:val="fr-FR"/>
        </w:rPr>
        <w:t>ACTED at</w:t>
      </w:r>
      <w:r>
        <w:rPr>
          <w:rFonts w:ascii="Arial Narrow" w:hAnsi="Arial Narrow" w:cs="Arial"/>
          <w:sz w:val="22"/>
          <w:szCs w:val="22"/>
          <w:lang w:val="fr-FR"/>
        </w:rPr>
        <w:t>tend de ses fournisseurs que :</w:t>
      </w:r>
    </w:p>
    <w:p w:rsidR="00AC4B8D" w:rsidRPr="00413B62" w:rsidRDefault="00AC4B8D" w:rsidP="00AC4B8D">
      <w:pPr>
        <w:numPr>
          <w:ilvl w:val="0"/>
          <w:numId w:val="3"/>
        </w:numPr>
        <w:ind w:left="0" w:firstLine="0"/>
        <w:jc w:val="both"/>
        <w:rPr>
          <w:rFonts w:ascii="Arial Narrow" w:hAnsi="Arial Narrow" w:cs="Arial"/>
          <w:sz w:val="22"/>
          <w:szCs w:val="22"/>
          <w:lang w:val="fr-FR"/>
        </w:rPr>
      </w:pPr>
      <w:r>
        <w:rPr>
          <w:rFonts w:ascii="Arial Narrow" w:hAnsi="Arial Narrow" w:cs="Arial"/>
          <w:sz w:val="22"/>
          <w:szCs w:val="22"/>
          <w:lang w:val="fr-FR"/>
        </w:rPr>
        <w:t>Ils a</w:t>
      </w:r>
      <w:r w:rsidRPr="00413B62">
        <w:rPr>
          <w:rFonts w:ascii="Arial Narrow" w:hAnsi="Arial Narrow" w:cs="Arial"/>
          <w:sz w:val="22"/>
          <w:szCs w:val="22"/>
          <w:lang w:val="fr-FR"/>
        </w:rPr>
        <w:t>ccepte</w:t>
      </w:r>
      <w:r>
        <w:rPr>
          <w:rFonts w:ascii="Arial Narrow" w:hAnsi="Arial Narrow" w:cs="Arial"/>
          <w:sz w:val="22"/>
          <w:szCs w:val="22"/>
          <w:lang w:val="fr-FR"/>
        </w:rPr>
        <w:t>nt</w:t>
      </w:r>
      <w:r w:rsidRPr="00413B62">
        <w:rPr>
          <w:rFonts w:ascii="Arial Narrow" w:hAnsi="Arial Narrow" w:cs="Arial"/>
          <w:sz w:val="22"/>
          <w:szCs w:val="22"/>
          <w:lang w:val="fr-FR"/>
        </w:rPr>
        <w:t xml:space="preserve"> la responsabilité de</w:t>
      </w:r>
      <w:r>
        <w:rPr>
          <w:rFonts w:ascii="Arial Narrow" w:hAnsi="Arial Narrow" w:cs="Arial"/>
          <w:sz w:val="22"/>
          <w:szCs w:val="22"/>
          <w:lang w:val="fr-FR"/>
        </w:rPr>
        <w:t>s</w:t>
      </w:r>
      <w:r w:rsidRPr="00413B62">
        <w:rPr>
          <w:rFonts w:ascii="Arial Narrow" w:hAnsi="Arial Narrow" w:cs="Arial"/>
          <w:sz w:val="22"/>
          <w:szCs w:val="22"/>
          <w:lang w:val="fr-FR"/>
        </w:rPr>
        <w:t xml:space="preserve"> conditions de travail et environnementales dans lesquelles les produits sont fabriqués et les services fournis. Cela comprend tous les travaux sous contrat ou en sous-traitance ainsi que ceux mené</w:t>
      </w:r>
      <w:r>
        <w:rPr>
          <w:rFonts w:ascii="Arial Narrow" w:hAnsi="Arial Narrow" w:cs="Arial"/>
          <w:sz w:val="22"/>
          <w:szCs w:val="22"/>
          <w:lang w:val="fr-FR"/>
        </w:rPr>
        <w:t>s</w:t>
      </w:r>
      <w:r w:rsidRPr="00413B62">
        <w:rPr>
          <w:rFonts w:ascii="Arial Narrow" w:hAnsi="Arial Narrow" w:cs="Arial"/>
          <w:sz w:val="22"/>
          <w:szCs w:val="22"/>
          <w:lang w:val="fr-FR"/>
        </w:rPr>
        <w:t xml:space="preserve"> par les travailleurs à domicile</w:t>
      </w:r>
      <w:r>
        <w:rPr>
          <w:rFonts w:ascii="Arial Narrow" w:hAnsi="Arial Narrow" w:cs="Arial"/>
          <w:sz w:val="22"/>
          <w:szCs w:val="22"/>
          <w:lang w:val="fr-FR"/>
        </w:rPr>
        <w:t xml:space="preserve"> ou autres travailleurs externalisés</w:t>
      </w:r>
      <w:r w:rsidRPr="00413B62">
        <w:rPr>
          <w:rFonts w:ascii="Arial Narrow" w:hAnsi="Arial Narrow" w:cs="Arial"/>
          <w:sz w:val="22"/>
          <w:szCs w:val="22"/>
          <w:lang w:val="fr-FR"/>
        </w:rPr>
        <w:t>.</w:t>
      </w:r>
    </w:p>
    <w:p w:rsidR="00AC4B8D" w:rsidRPr="00413B62" w:rsidRDefault="00AC4B8D" w:rsidP="00AC4B8D">
      <w:pPr>
        <w:numPr>
          <w:ilvl w:val="0"/>
          <w:numId w:val="3"/>
        </w:numPr>
        <w:ind w:left="0" w:firstLine="0"/>
        <w:jc w:val="both"/>
        <w:rPr>
          <w:rFonts w:ascii="Arial Narrow" w:hAnsi="Arial Narrow" w:cs="Arial"/>
          <w:sz w:val="22"/>
          <w:szCs w:val="22"/>
          <w:lang w:val="fr-FR"/>
        </w:rPr>
      </w:pPr>
      <w:r>
        <w:rPr>
          <w:rFonts w:ascii="Arial Narrow" w:hAnsi="Arial Narrow" w:cs="Arial"/>
          <w:sz w:val="22"/>
          <w:szCs w:val="22"/>
          <w:lang w:val="fr-FR"/>
        </w:rPr>
        <w:t>Ils attribuent</w:t>
      </w:r>
      <w:r w:rsidRPr="00413B62">
        <w:rPr>
          <w:rFonts w:ascii="Arial Narrow" w:hAnsi="Arial Narrow" w:cs="Arial"/>
          <w:sz w:val="22"/>
          <w:szCs w:val="22"/>
          <w:lang w:val="fr-FR"/>
        </w:rPr>
        <w:t xml:space="preserve"> la responsabilité de la mise </w:t>
      </w:r>
      <w:r>
        <w:rPr>
          <w:rFonts w:ascii="Arial Narrow" w:hAnsi="Arial Narrow" w:cs="Arial"/>
          <w:sz w:val="22"/>
          <w:szCs w:val="22"/>
          <w:lang w:val="fr-FR"/>
        </w:rPr>
        <w:t>en œuvre du Code de conduite pa</w:t>
      </w:r>
      <w:r w:rsidRPr="00413B62">
        <w:rPr>
          <w:rFonts w:ascii="Arial Narrow" w:hAnsi="Arial Narrow" w:cs="Arial"/>
          <w:sz w:val="22"/>
          <w:szCs w:val="22"/>
          <w:lang w:val="fr-FR"/>
        </w:rPr>
        <w:t>r un cadre supérieur.</w:t>
      </w:r>
    </w:p>
    <w:p w:rsidR="00AC4B8D" w:rsidRPr="005F04FD" w:rsidRDefault="00AC4B8D" w:rsidP="00AC4B8D">
      <w:pPr>
        <w:numPr>
          <w:ilvl w:val="0"/>
          <w:numId w:val="3"/>
        </w:numPr>
        <w:ind w:left="0" w:firstLine="0"/>
        <w:jc w:val="both"/>
        <w:rPr>
          <w:rFonts w:ascii="Arial Narrow" w:hAnsi="Arial Narrow" w:cs="Arial"/>
          <w:sz w:val="22"/>
          <w:szCs w:val="22"/>
          <w:lang w:val="fr-FR"/>
        </w:rPr>
      </w:pPr>
      <w:r>
        <w:rPr>
          <w:rFonts w:ascii="Arial Narrow" w:hAnsi="Arial Narrow" w:cs="Arial"/>
          <w:sz w:val="22"/>
          <w:szCs w:val="22"/>
          <w:lang w:val="fr-FR"/>
        </w:rPr>
        <w:t>Ils font</w:t>
      </w:r>
      <w:r w:rsidRPr="00413B62">
        <w:rPr>
          <w:rFonts w:ascii="Arial Narrow" w:hAnsi="Arial Narrow" w:cs="Arial"/>
          <w:sz w:val="22"/>
          <w:szCs w:val="22"/>
          <w:lang w:val="fr-FR"/>
        </w:rPr>
        <w:t xml:space="preserve"> une déclaration écrite d'intention concernant la politique de l'en</w:t>
      </w:r>
      <w:r>
        <w:rPr>
          <w:rFonts w:ascii="Arial Narrow" w:hAnsi="Arial Narrow" w:cs="Arial"/>
          <w:sz w:val="22"/>
          <w:szCs w:val="22"/>
          <w:lang w:val="fr-FR"/>
        </w:rPr>
        <w:t>treprise en ce qui concerne le C</w:t>
      </w:r>
      <w:r w:rsidRPr="00413B62">
        <w:rPr>
          <w:rFonts w:ascii="Arial Narrow" w:hAnsi="Arial Narrow" w:cs="Arial"/>
          <w:sz w:val="22"/>
          <w:szCs w:val="22"/>
          <w:lang w:val="fr-FR"/>
        </w:rPr>
        <w:t xml:space="preserve">ode de conduite et la façon dont </w:t>
      </w:r>
      <w:r>
        <w:rPr>
          <w:rFonts w:ascii="Arial Narrow" w:hAnsi="Arial Narrow" w:cs="Arial"/>
          <w:sz w:val="22"/>
          <w:szCs w:val="22"/>
          <w:lang w:val="fr-FR"/>
        </w:rPr>
        <w:t>celui-ci</w:t>
      </w:r>
      <w:r w:rsidRPr="00413B62">
        <w:rPr>
          <w:rFonts w:ascii="Arial Narrow" w:hAnsi="Arial Narrow" w:cs="Arial"/>
          <w:sz w:val="22"/>
          <w:szCs w:val="22"/>
          <w:lang w:val="fr-FR"/>
        </w:rPr>
        <w:t xml:space="preserve"> sera mis en œuvre, et en f</w:t>
      </w:r>
      <w:r>
        <w:rPr>
          <w:rFonts w:ascii="Arial Narrow" w:hAnsi="Arial Narrow" w:cs="Arial"/>
          <w:sz w:val="22"/>
          <w:szCs w:val="22"/>
          <w:lang w:val="fr-FR"/>
        </w:rPr>
        <w:t>ont part au personnel et aux fournisseurs ainsi qu’à</w:t>
      </w:r>
      <w:r w:rsidRPr="005F04FD">
        <w:rPr>
          <w:rFonts w:ascii="Arial Narrow" w:hAnsi="Arial Narrow" w:cs="Arial"/>
          <w:sz w:val="22"/>
          <w:szCs w:val="22"/>
          <w:lang w:val="fr-FR"/>
        </w:rPr>
        <w:t xml:space="preserve"> ACTED.</w:t>
      </w:r>
    </w:p>
    <w:p w:rsidR="00AC4B8D" w:rsidRPr="005F04FD" w:rsidRDefault="00AC4B8D" w:rsidP="00AC4B8D">
      <w:pPr>
        <w:jc w:val="both"/>
        <w:rPr>
          <w:rFonts w:ascii="Arial Narrow" w:hAnsi="Arial Narrow" w:cs="Arial"/>
          <w:sz w:val="22"/>
          <w:szCs w:val="22"/>
          <w:lang w:val="fr-FR"/>
        </w:rPr>
      </w:pPr>
    </w:p>
    <w:p w:rsidR="00AC4B8D" w:rsidRPr="005F04FD" w:rsidRDefault="00AC4B8D" w:rsidP="00AC4B8D">
      <w:pPr>
        <w:jc w:val="both"/>
        <w:rPr>
          <w:rFonts w:ascii="Arial Narrow" w:hAnsi="Arial Narrow" w:cs="Arial"/>
          <w:sz w:val="22"/>
          <w:szCs w:val="22"/>
          <w:lang w:val="fr-FR"/>
        </w:rPr>
      </w:pPr>
      <w:r>
        <w:rPr>
          <w:rFonts w:ascii="Arial Narrow" w:hAnsi="Arial Narrow" w:cs="Arial"/>
          <w:sz w:val="22"/>
          <w:szCs w:val="22"/>
          <w:lang w:val="fr-FR"/>
        </w:rPr>
        <w:t>Les deux parties :</w:t>
      </w:r>
    </w:p>
    <w:p w:rsidR="00AC4B8D" w:rsidRPr="005F04FD" w:rsidRDefault="00AC4B8D" w:rsidP="00AC4B8D">
      <w:pPr>
        <w:numPr>
          <w:ilvl w:val="0"/>
          <w:numId w:val="5"/>
        </w:numPr>
        <w:ind w:left="0" w:firstLine="0"/>
        <w:jc w:val="both"/>
        <w:rPr>
          <w:rFonts w:ascii="Arial Narrow" w:hAnsi="Arial Narrow" w:cs="Arial"/>
          <w:sz w:val="22"/>
          <w:szCs w:val="22"/>
          <w:lang w:val="fr-FR"/>
        </w:rPr>
      </w:pPr>
      <w:r>
        <w:rPr>
          <w:rFonts w:ascii="Arial Narrow" w:hAnsi="Arial Narrow" w:cs="Arial"/>
          <w:sz w:val="22"/>
          <w:szCs w:val="22"/>
          <w:lang w:val="fr-FR"/>
        </w:rPr>
        <w:t>E</w:t>
      </w:r>
      <w:r w:rsidRPr="005F04FD">
        <w:rPr>
          <w:rFonts w:ascii="Arial Narrow" w:hAnsi="Arial Narrow" w:cs="Arial"/>
          <w:sz w:val="22"/>
          <w:szCs w:val="22"/>
          <w:lang w:val="fr-FR"/>
        </w:rPr>
        <w:t>xiger</w:t>
      </w:r>
      <w:r>
        <w:rPr>
          <w:rFonts w:ascii="Arial Narrow" w:hAnsi="Arial Narrow" w:cs="Arial"/>
          <w:sz w:val="22"/>
          <w:szCs w:val="22"/>
          <w:lang w:val="fr-FR"/>
        </w:rPr>
        <w:t>ont</w:t>
      </w:r>
      <w:r w:rsidRPr="005F04FD">
        <w:rPr>
          <w:rFonts w:ascii="Arial Narrow" w:hAnsi="Arial Narrow" w:cs="Arial"/>
          <w:sz w:val="22"/>
          <w:szCs w:val="22"/>
          <w:lang w:val="fr-FR"/>
        </w:rPr>
        <w:t xml:space="preserve"> la cessation immédiate des violations graves du Code et, lorsque celles-ci persistent, mettre fin à la relation d'affaires.</w:t>
      </w:r>
    </w:p>
    <w:p w:rsidR="00AC4B8D" w:rsidRPr="005F04FD" w:rsidRDefault="00AC4B8D" w:rsidP="00AC4B8D">
      <w:pPr>
        <w:numPr>
          <w:ilvl w:val="0"/>
          <w:numId w:val="5"/>
        </w:numPr>
        <w:ind w:left="0" w:firstLine="0"/>
        <w:jc w:val="both"/>
        <w:rPr>
          <w:rFonts w:ascii="Arial Narrow" w:hAnsi="Arial Narrow" w:cs="Arial"/>
          <w:sz w:val="22"/>
          <w:szCs w:val="22"/>
          <w:lang w:val="fr-FR"/>
        </w:rPr>
      </w:pPr>
      <w:r w:rsidRPr="005F04FD">
        <w:rPr>
          <w:rFonts w:ascii="Arial Narrow" w:hAnsi="Arial Narrow" w:cs="Arial"/>
          <w:sz w:val="22"/>
          <w:szCs w:val="22"/>
          <w:lang w:val="fr-FR"/>
        </w:rPr>
        <w:t>Chercher</w:t>
      </w:r>
      <w:r>
        <w:rPr>
          <w:rFonts w:ascii="Arial Narrow" w:hAnsi="Arial Narrow" w:cs="Arial"/>
          <w:sz w:val="22"/>
          <w:szCs w:val="22"/>
          <w:lang w:val="fr-FR"/>
        </w:rPr>
        <w:t>ont</w:t>
      </w:r>
      <w:r w:rsidRPr="005F04FD">
        <w:rPr>
          <w:rFonts w:ascii="Arial Narrow" w:hAnsi="Arial Narrow" w:cs="Arial"/>
          <w:sz w:val="22"/>
          <w:szCs w:val="22"/>
          <w:lang w:val="fr-FR"/>
        </w:rPr>
        <w:t xml:space="preserve"> à s'assurer que tous les employés sont c</w:t>
      </w:r>
      <w:r>
        <w:rPr>
          <w:rFonts w:ascii="Arial Narrow" w:hAnsi="Arial Narrow" w:cs="Arial"/>
          <w:sz w:val="22"/>
          <w:szCs w:val="22"/>
          <w:lang w:val="fr-FR"/>
        </w:rPr>
        <w:t>onscients de leurs droits et participent</w:t>
      </w:r>
      <w:r w:rsidRPr="005F04FD">
        <w:rPr>
          <w:rFonts w:ascii="Arial Narrow" w:hAnsi="Arial Narrow" w:cs="Arial"/>
          <w:sz w:val="22"/>
          <w:szCs w:val="22"/>
          <w:lang w:val="fr-FR"/>
        </w:rPr>
        <w:t xml:space="preserve"> aux décisions qui les concernent.</w:t>
      </w:r>
    </w:p>
    <w:p w:rsidR="00AC4B8D" w:rsidRPr="005F04FD" w:rsidRDefault="00AC4B8D" w:rsidP="00AC4B8D">
      <w:pPr>
        <w:numPr>
          <w:ilvl w:val="0"/>
          <w:numId w:val="5"/>
        </w:numPr>
        <w:ind w:left="0" w:firstLine="0"/>
        <w:jc w:val="both"/>
        <w:rPr>
          <w:rFonts w:ascii="Arial Narrow" w:hAnsi="Arial Narrow" w:cs="Arial"/>
          <w:sz w:val="22"/>
          <w:szCs w:val="22"/>
          <w:lang w:val="fr-FR"/>
        </w:rPr>
      </w:pPr>
      <w:r>
        <w:rPr>
          <w:rFonts w:ascii="Arial Narrow" w:hAnsi="Arial Narrow" w:cs="Arial"/>
          <w:sz w:val="22"/>
          <w:szCs w:val="22"/>
          <w:lang w:val="fr-FR"/>
        </w:rPr>
        <w:t>Éviteront toute</w:t>
      </w:r>
      <w:r w:rsidRPr="005F04FD">
        <w:rPr>
          <w:rFonts w:ascii="Arial Narrow" w:hAnsi="Arial Narrow" w:cs="Arial"/>
          <w:sz w:val="22"/>
          <w:szCs w:val="22"/>
          <w:lang w:val="fr-FR"/>
        </w:rPr>
        <w:t xml:space="preserve"> discrimination à l'égard des entreprises des pays en développement.</w:t>
      </w:r>
    </w:p>
    <w:p w:rsidR="00AC4B8D" w:rsidRPr="005F04FD" w:rsidRDefault="00AC4B8D" w:rsidP="00AC4B8D">
      <w:pPr>
        <w:numPr>
          <w:ilvl w:val="0"/>
          <w:numId w:val="5"/>
        </w:numPr>
        <w:ind w:left="0" w:firstLine="0"/>
        <w:jc w:val="both"/>
        <w:rPr>
          <w:rFonts w:ascii="Arial Narrow" w:hAnsi="Arial Narrow" w:cs="Arial"/>
          <w:sz w:val="22"/>
          <w:szCs w:val="22"/>
          <w:lang w:val="fr-FR"/>
        </w:rPr>
      </w:pPr>
      <w:r>
        <w:rPr>
          <w:rFonts w:ascii="Arial Narrow" w:hAnsi="Arial Narrow" w:cs="Arial"/>
          <w:sz w:val="22"/>
          <w:szCs w:val="22"/>
          <w:lang w:val="fr-FR"/>
        </w:rPr>
        <w:t>Reconnaîtront</w:t>
      </w:r>
      <w:r w:rsidRPr="005F04FD">
        <w:rPr>
          <w:rFonts w:ascii="Arial Narrow" w:hAnsi="Arial Narrow" w:cs="Arial"/>
          <w:sz w:val="22"/>
          <w:szCs w:val="22"/>
          <w:lang w:val="fr-FR"/>
        </w:rPr>
        <w:t xml:space="preserve"> la réglementation officielle et l'inspection des normes du travail, et les intérêts légitimes des syndicats et </w:t>
      </w:r>
      <w:r>
        <w:rPr>
          <w:rFonts w:ascii="Arial Narrow" w:hAnsi="Arial Narrow" w:cs="Arial"/>
          <w:sz w:val="22"/>
          <w:szCs w:val="22"/>
          <w:lang w:val="fr-FR"/>
        </w:rPr>
        <w:t xml:space="preserve">des </w:t>
      </w:r>
      <w:r w:rsidRPr="005F04FD">
        <w:rPr>
          <w:rFonts w:ascii="Arial Narrow" w:hAnsi="Arial Narrow" w:cs="Arial"/>
          <w:sz w:val="22"/>
          <w:szCs w:val="22"/>
          <w:lang w:val="fr-FR"/>
        </w:rPr>
        <w:t>autres organisations représentatives.</w:t>
      </w:r>
    </w:p>
    <w:p w:rsidR="00AC4B8D" w:rsidRPr="005F04FD" w:rsidRDefault="00AC4B8D" w:rsidP="00AC4B8D">
      <w:pPr>
        <w:numPr>
          <w:ilvl w:val="0"/>
          <w:numId w:val="5"/>
        </w:numPr>
        <w:ind w:left="0" w:firstLine="0"/>
        <w:jc w:val="both"/>
        <w:rPr>
          <w:rFonts w:ascii="Arial Narrow" w:hAnsi="Arial Narrow" w:cs="Arial"/>
          <w:sz w:val="22"/>
          <w:szCs w:val="22"/>
          <w:lang w:val="fr-FR"/>
        </w:rPr>
      </w:pPr>
      <w:r>
        <w:rPr>
          <w:rFonts w:ascii="Arial Narrow" w:hAnsi="Arial Narrow" w:cs="Arial"/>
          <w:sz w:val="22"/>
          <w:szCs w:val="22"/>
          <w:lang w:val="fr-FR"/>
        </w:rPr>
        <w:t>Recoureront</w:t>
      </w:r>
      <w:r w:rsidRPr="005F04FD">
        <w:rPr>
          <w:rFonts w:ascii="Arial Narrow" w:hAnsi="Arial Narrow" w:cs="Arial"/>
          <w:sz w:val="22"/>
          <w:szCs w:val="22"/>
          <w:lang w:val="fr-FR"/>
        </w:rPr>
        <w:t xml:space="preserve"> à l'arbitrage en cas de différends non résolus.</w:t>
      </w:r>
    </w:p>
    <w:p w:rsidR="00AC4B8D" w:rsidRPr="00DB4DA7" w:rsidRDefault="00AC4B8D" w:rsidP="00AC4B8D">
      <w:pPr>
        <w:jc w:val="both"/>
        <w:rPr>
          <w:rFonts w:ascii="Arial Narrow" w:hAnsi="Arial Narrow" w:cs="Arial"/>
          <w:sz w:val="22"/>
          <w:szCs w:val="22"/>
          <w:lang w:val="fr-FR"/>
        </w:rPr>
      </w:pPr>
    </w:p>
    <w:p w:rsidR="00AC4B8D" w:rsidRPr="00DB4DA7" w:rsidRDefault="00AC4B8D" w:rsidP="00AC4B8D">
      <w:pPr>
        <w:pStyle w:val="H1"/>
        <w:spacing w:before="0" w:after="0"/>
        <w:jc w:val="both"/>
        <w:outlineLvl w:val="9"/>
        <w:rPr>
          <w:rFonts w:ascii="Arial Narrow" w:hAnsi="Arial Narrow" w:cs="Arial"/>
          <w:bCs/>
          <w:sz w:val="22"/>
          <w:szCs w:val="22"/>
          <w:lang w:val="fr-FR"/>
        </w:rPr>
      </w:pPr>
      <w:r>
        <w:rPr>
          <w:rFonts w:ascii="Arial Narrow" w:hAnsi="Arial Narrow" w:cs="Arial"/>
          <w:bCs/>
          <w:sz w:val="22"/>
          <w:szCs w:val="22"/>
          <w:lang w:val="fr-FR"/>
        </w:rPr>
        <w:t>Application de la déclaration de principe</w:t>
      </w:r>
    </w:p>
    <w:p w:rsidR="00AC4B8D" w:rsidRPr="00DB4DA7" w:rsidRDefault="00AC4B8D" w:rsidP="00AC4B8D">
      <w:pPr>
        <w:jc w:val="both"/>
        <w:rPr>
          <w:rFonts w:ascii="Arial Narrow" w:hAnsi="Arial Narrow" w:cs="Arial"/>
          <w:sz w:val="22"/>
          <w:szCs w:val="22"/>
          <w:lang w:val="fr-FR"/>
        </w:rPr>
      </w:pPr>
    </w:p>
    <w:p w:rsidR="00AC4B8D" w:rsidRPr="00DB4DA7" w:rsidRDefault="00AC4B8D" w:rsidP="00AC4B8D">
      <w:pPr>
        <w:jc w:val="both"/>
        <w:rPr>
          <w:rFonts w:ascii="Arial Narrow" w:hAnsi="Arial Narrow" w:cs="Arial"/>
          <w:sz w:val="22"/>
          <w:szCs w:val="22"/>
          <w:lang w:val="fr-FR"/>
        </w:rPr>
      </w:pPr>
      <w:r w:rsidRPr="00DB4DA7">
        <w:rPr>
          <w:rFonts w:ascii="Arial Narrow" w:hAnsi="Arial Narrow" w:cs="Arial"/>
          <w:sz w:val="22"/>
          <w:szCs w:val="22"/>
          <w:lang w:val="fr-FR"/>
        </w:rPr>
        <w:t>L'impér</w:t>
      </w:r>
      <w:r>
        <w:rPr>
          <w:rFonts w:ascii="Arial Narrow" w:hAnsi="Arial Narrow" w:cs="Arial"/>
          <w:sz w:val="22"/>
          <w:szCs w:val="22"/>
          <w:lang w:val="fr-FR"/>
        </w:rPr>
        <w:t>atif humanitaire est primordial</w:t>
      </w:r>
      <w:r w:rsidRPr="00DB4DA7">
        <w:rPr>
          <w:rFonts w:ascii="Arial Narrow" w:hAnsi="Arial Narrow" w:cs="Arial"/>
          <w:sz w:val="22"/>
          <w:szCs w:val="22"/>
          <w:lang w:val="fr-FR"/>
        </w:rPr>
        <w:t xml:space="preserve">. Lorsque la </w:t>
      </w:r>
      <w:r>
        <w:rPr>
          <w:rFonts w:ascii="Arial Narrow" w:hAnsi="Arial Narrow" w:cs="Arial"/>
          <w:sz w:val="22"/>
          <w:szCs w:val="22"/>
          <w:lang w:val="fr-FR"/>
        </w:rPr>
        <w:t xml:space="preserve">rapidité </w:t>
      </w:r>
      <w:r w:rsidRPr="00DB4DA7">
        <w:rPr>
          <w:rFonts w:ascii="Arial Narrow" w:hAnsi="Arial Narrow" w:cs="Arial"/>
          <w:sz w:val="22"/>
          <w:szCs w:val="22"/>
          <w:lang w:val="fr-FR"/>
        </w:rPr>
        <w:t xml:space="preserve">de déploiement est essentielle pour sauver des vies, ACTED </w:t>
      </w:r>
      <w:r>
        <w:rPr>
          <w:rFonts w:ascii="Arial Narrow" w:hAnsi="Arial Narrow" w:cs="Arial"/>
          <w:sz w:val="22"/>
          <w:szCs w:val="22"/>
          <w:lang w:val="fr-FR"/>
        </w:rPr>
        <w:t>achètera</w:t>
      </w:r>
      <w:r w:rsidRPr="00DB4DA7">
        <w:rPr>
          <w:rFonts w:ascii="Arial Narrow" w:hAnsi="Arial Narrow" w:cs="Arial"/>
          <w:sz w:val="22"/>
          <w:szCs w:val="22"/>
          <w:lang w:val="fr-FR"/>
        </w:rPr>
        <w:t xml:space="preserve"> des biens et services nécessaires à partir de la source</w:t>
      </w:r>
      <w:r>
        <w:rPr>
          <w:rFonts w:ascii="Arial Narrow" w:hAnsi="Arial Narrow" w:cs="Arial"/>
          <w:sz w:val="22"/>
          <w:szCs w:val="22"/>
          <w:lang w:val="fr-FR"/>
        </w:rPr>
        <w:t xml:space="preserve"> disponible</w:t>
      </w:r>
      <w:r w:rsidRPr="00DB4DA7">
        <w:rPr>
          <w:rFonts w:ascii="Arial Narrow" w:hAnsi="Arial Narrow" w:cs="Arial"/>
          <w:sz w:val="22"/>
          <w:szCs w:val="22"/>
          <w:lang w:val="fr-FR"/>
        </w:rPr>
        <w:t xml:space="preserve"> la plus appropriée.</w:t>
      </w:r>
    </w:p>
    <w:p w:rsidR="00AC4B8D" w:rsidRPr="00DB4DA7" w:rsidRDefault="00AC4B8D" w:rsidP="00AC4B8D">
      <w:pPr>
        <w:jc w:val="both"/>
        <w:rPr>
          <w:rFonts w:ascii="Arial Narrow" w:hAnsi="Arial Narrow" w:cs="Arial"/>
          <w:sz w:val="22"/>
          <w:szCs w:val="22"/>
          <w:lang w:val="fr-FR"/>
        </w:rPr>
      </w:pPr>
    </w:p>
    <w:p w:rsidR="00AC4B8D" w:rsidRPr="00DB4DA7" w:rsidRDefault="00AC4B8D" w:rsidP="00AC4B8D">
      <w:pPr>
        <w:jc w:val="both"/>
        <w:rPr>
          <w:rFonts w:ascii="Arial Narrow" w:hAnsi="Arial Narrow" w:cs="Arial"/>
          <w:sz w:val="22"/>
          <w:szCs w:val="22"/>
          <w:lang w:val="fr-FR"/>
        </w:rPr>
      </w:pPr>
      <w:r w:rsidRPr="00DB4DA7">
        <w:rPr>
          <w:rFonts w:ascii="Arial Narrow" w:hAnsi="Arial Narrow" w:cs="Arial"/>
          <w:sz w:val="22"/>
          <w:szCs w:val="22"/>
          <w:lang w:val="fr-FR"/>
        </w:rPr>
        <w:t xml:space="preserve">ACTED </w:t>
      </w:r>
      <w:r>
        <w:rPr>
          <w:rFonts w:ascii="Arial Narrow" w:hAnsi="Arial Narrow" w:cs="Arial"/>
          <w:sz w:val="22"/>
          <w:szCs w:val="22"/>
          <w:lang w:val="fr-FR"/>
        </w:rPr>
        <w:t xml:space="preserve">ne </w:t>
      </w:r>
      <w:r w:rsidRPr="00DB4DA7">
        <w:rPr>
          <w:rFonts w:ascii="Arial Narrow" w:hAnsi="Arial Narrow" w:cs="Arial"/>
          <w:sz w:val="22"/>
          <w:szCs w:val="22"/>
          <w:lang w:val="fr-FR"/>
        </w:rPr>
        <w:t>peut accepter ni les augmentations de coûts non maîtrisé</w:t>
      </w:r>
      <w:r>
        <w:rPr>
          <w:rFonts w:ascii="Arial Narrow" w:hAnsi="Arial Narrow" w:cs="Arial"/>
          <w:sz w:val="22"/>
          <w:szCs w:val="22"/>
          <w:lang w:val="fr-FR"/>
        </w:rPr>
        <w:t>e</w:t>
      </w:r>
      <w:r w:rsidRPr="00DB4DA7">
        <w:rPr>
          <w:rFonts w:ascii="Arial Narrow" w:hAnsi="Arial Narrow" w:cs="Arial"/>
          <w:sz w:val="22"/>
          <w:szCs w:val="22"/>
          <w:lang w:val="fr-FR"/>
        </w:rPr>
        <w:t xml:space="preserve">s, ni les </w:t>
      </w:r>
      <w:r>
        <w:rPr>
          <w:rFonts w:ascii="Arial Narrow" w:hAnsi="Arial Narrow" w:cs="Arial"/>
          <w:sz w:val="22"/>
          <w:szCs w:val="22"/>
          <w:lang w:val="fr-FR"/>
        </w:rPr>
        <w:t>baisses de qualité. ACTED</w:t>
      </w:r>
      <w:r w:rsidRPr="00DB4DA7">
        <w:rPr>
          <w:rFonts w:ascii="Arial Narrow" w:hAnsi="Arial Narrow" w:cs="Arial"/>
          <w:sz w:val="22"/>
          <w:szCs w:val="22"/>
          <w:lang w:val="fr-FR"/>
        </w:rPr>
        <w:t xml:space="preserve"> accepte </w:t>
      </w:r>
      <w:r>
        <w:rPr>
          <w:rFonts w:ascii="Arial Narrow" w:hAnsi="Arial Narrow" w:cs="Arial"/>
          <w:sz w:val="22"/>
          <w:szCs w:val="22"/>
          <w:lang w:val="fr-FR"/>
        </w:rPr>
        <w:t xml:space="preserve">les </w:t>
      </w:r>
      <w:r w:rsidRPr="00DB4DA7">
        <w:rPr>
          <w:rFonts w:ascii="Arial Narrow" w:hAnsi="Arial Narrow" w:cs="Arial"/>
          <w:sz w:val="22"/>
          <w:szCs w:val="22"/>
          <w:lang w:val="fr-FR"/>
        </w:rPr>
        <w:t xml:space="preserve">coûts internes </w:t>
      </w:r>
      <w:r>
        <w:rPr>
          <w:rFonts w:ascii="Arial Narrow" w:hAnsi="Arial Narrow" w:cs="Arial"/>
          <w:sz w:val="22"/>
          <w:szCs w:val="22"/>
          <w:lang w:val="fr-FR"/>
        </w:rPr>
        <w:t>approprié</w:t>
      </w:r>
      <w:r w:rsidRPr="00DB4DA7">
        <w:rPr>
          <w:rFonts w:ascii="Arial Narrow" w:hAnsi="Arial Narrow" w:cs="Arial"/>
          <w:sz w:val="22"/>
          <w:szCs w:val="22"/>
          <w:lang w:val="fr-FR"/>
        </w:rPr>
        <w:t>s</w:t>
      </w:r>
      <w:r>
        <w:rPr>
          <w:rFonts w:ascii="Arial Narrow" w:hAnsi="Arial Narrow" w:cs="Arial"/>
          <w:sz w:val="22"/>
          <w:szCs w:val="22"/>
          <w:lang w:val="fr-FR"/>
        </w:rPr>
        <w:t>, mais travaillera avec s</w:t>
      </w:r>
      <w:r w:rsidRPr="00DB4DA7">
        <w:rPr>
          <w:rFonts w:ascii="Arial Narrow" w:hAnsi="Arial Narrow" w:cs="Arial"/>
          <w:sz w:val="22"/>
          <w:szCs w:val="22"/>
          <w:lang w:val="fr-FR"/>
        </w:rPr>
        <w:t>es fournisseurs pour parvenir à des normes éthiques dans la mesure du possib</w:t>
      </w:r>
      <w:r>
        <w:rPr>
          <w:rFonts w:ascii="Arial Narrow" w:hAnsi="Arial Narrow" w:cs="Arial"/>
          <w:sz w:val="22"/>
          <w:szCs w:val="22"/>
          <w:lang w:val="fr-FR"/>
        </w:rPr>
        <w:t>le sans augmentation des coûts ni</w:t>
      </w:r>
      <w:r w:rsidRPr="00DB4DA7">
        <w:rPr>
          <w:rFonts w:ascii="Arial Narrow" w:hAnsi="Arial Narrow" w:cs="Arial"/>
          <w:sz w:val="22"/>
          <w:szCs w:val="22"/>
          <w:lang w:val="fr-FR"/>
        </w:rPr>
        <w:t xml:space="preserve"> diminution de la qualité.</w:t>
      </w:r>
    </w:p>
    <w:p w:rsidR="00AC4B8D" w:rsidRPr="00D27D08" w:rsidRDefault="00AC4B8D" w:rsidP="00AC4B8D">
      <w:pPr>
        <w:rPr>
          <w:rFonts w:ascii="Arial Narrow" w:hAnsi="Arial Narrow" w:cs="Arial"/>
          <w:sz w:val="22"/>
          <w:szCs w:val="22"/>
          <w:lang w:val="fr-FR"/>
        </w:rPr>
      </w:pPr>
    </w:p>
    <w:p w:rsidR="00AC4B8D" w:rsidRPr="00D27D08" w:rsidRDefault="00AC4B8D" w:rsidP="00AC4B8D">
      <w:pPr>
        <w:rPr>
          <w:rFonts w:ascii="Arial Narrow" w:hAnsi="Arial Narrow" w:cs="Arial"/>
          <w:b/>
          <w:sz w:val="22"/>
          <w:szCs w:val="22"/>
          <w:lang w:val="fr-FR"/>
        </w:rPr>
      </w:pPr>
    </w:p>
    <w:p w:rsidR="00AC4B8D" w:rsidRPr="00D27D08" w:rsidRDefault="00AC4B8D" w:rsidP="00AC4B8D">
      <w:pPr>
        <w:rPr>
          <w:rFonts w:ascii="Arial Narrow" w:hAnsi="Arial Narrow" w:cs="Arial"/>
          <w:b/>
          <w:sz w:val="22"/>
          <w:szCs w:val="22"/>
          <w:lang w:val="fr-FR"/>
        </w:rPr>
      </w:pPr>
    </w:p>
    <w:p w:rsidR="00AC4B8D" w:rsidRPr="00DE3C13" w:rsidRDefault="00AC4B8D" w:rsidP="00AC4B8D">
      <w:pPr>
        <w:jc w:val="both"/>
        <w:rPr>
          <w:rFonts w:ascii="Arial Narrow" w:hAnsi="Arial Narrow" w:cs="Arial"/>
          <w:bCs/>
          <w:sz w:val="22"/>
          <w:szCs w:val="22"/>
          <w:lang w:val="fr-FR"/>
        </w:rPr>
      </w:pPr>
      <w:r w:rsidRPr="00DE3C13">
        <w:rPr>
          <w:rFonts w:ascii="Arial Narrow" w:hAnsi="Arial Narrow" w:cs="Arial"/>
          <w:bCs/>
          <w:sz w:val="22"/>
          <w:szCs w:val="22"/>
          <w:lang w:val="fr-FR"/>
        </w:rPr>
        <w:t xml:space="preserve">Je soussigné </w:t>
      </w:r>
      <w:r>
        <w:rPr>
          <w:rFonts w:ascii="Arial Narrow" w:hAnsi="Arial Narrow" w:cs="Arial"/>
          <w:bCs/>
          <w:i/>
          <w:iCs/>
          <w:color w:val="0070C0"/>
          <w:sz w:val="22"/>
          <w:szCs w:val="22"/>
          <w:lang w:val="fr-FR"/>
        </w:rPr>
        <w:t xml:space="preserve">………………………… </w:t>
      </w:r>
      <w:r>
        <w:rPr>
          <w:rFonts w:ascii="Arial Narrow" w:hAnsi="Arial Narrow" w:cs="Arial"/>
          <w:bCs/>
          <w:sz w:val="22"/>
          <w:szCs w:val="22"/>
          <w:lang w:val="fr-FR"/>
        </w:rPr>
        <w:t>accepte le Code de conduite ci-dessus et s'engage</w:t>
      </w:r>
      <w:r w:rsidRPr="00DE3C13">
        <w:rPr>
          <w:rFonts w:ascii="Arial Narrow" w:hAnsi="Arial Narrow" w:cs="Arial"/>
          <w:bCs/>
          <w:sz w:val="22"/>
          <w:szCs w:val="22"/>
          <w:lang w:val="fr-FR"/>
        </w:rPr>
        <w:t xml:space="preserve"> à respecter les normes du travail et environnementales spécifiées, à la fois dans ma propre </w:t>
      </w:r>
      <w:r>
        <w:rPr>
          <w:rFonts w:ascii="Arial Narrow" w:hAnsi="Arial Narrow" w:cs="Arial"/>
          <w:bCs/>
          <w:sz w:val="22"/>
          <w:szCs w:val="22"/>
          <w:lang w:val="fr-FR"/>
        </w:rPr>
        <w:t>société</w:t>
      </w:r>
      <w:r w:rsidRPr="00DE3C13">
        <w:rPr>
          <w:rFonts w:ascii="Arial Narrow" w:hAnsi="Arial Narrow" w:cs="Arial"/>
          <w:bCs/>
          <w:sz w:val="22"/>
          <w:szCs w:val="22"/>
          <w:lang w:val="fr-FR"/>
        </w:rPr>
        <w:t xml:space="preserve"> et celles de mes fournisseurs.</w:t>
      </w:r>
    </w:p>
    <w:p w:rsidR="00AC4B8D" w:rsidRPr="00DE3C13" w:rsidRDefault="00AC4B8D" w:rsidP="00AC4B8D">
      <w:pPr>
        <w:rPr>
          <w:rFonts w:ascii="Arial Narrow" w:hAnsi="Arial Narrow" w:cs="Arial"/>
          <w:sz w:val="22"/>
          <w:szCs w:val="22"/>
          <w:lang w:val="fr-FR"/>
        </w:rPr>
      </w:pPr>
    </w:p>
    <w:p w:rsidR="00AC4B8D" w:rsidRPr="00DE3C13" w:rsidRDefault="00AC4B8D" w:rsidP="00AC4B8D">
      <w:pPr>
        <w:rPr>
          <w:rFonts w:ascii="Arial Narrow" w:hAnsi="Arial Narrow" w:cs="Arial"/>
          <w:sz w:val="22"/>
          <w:szCs w:val="22"/>
          <w:lang w:val="fr-FR"/>
        </w:rPr>
      </w:pPr>
    </w:p>
    <w:p w:rsidR="00AC4B8D" w:rsidRPr="00DE3C13" w:rsidRDefault="00AC4B8D" w:rsidP="00AC4B8D">
      <w:pPr>
        <w:rPr>
          <w:rFonts w:ascii="Arial Narrow" w:hAnsi="Arial Narrow" w:cs="Arial"/>
          <w:sz w:val="22"/>
          <w:szCs w:val="22"/>
          <w:lang w:val="fr-FR"/>
        </w:rPr>
      </w:pPr>
      <w:r w:rsidRPr="00DE3C13">
        <w:rPr>
          <w:rFonts w:ascii="Arial Narrow" w:hAnsi="Arial Narrow" w:cs="Arial"/>
          <w:sz w:val="22"/>
          <w:szCs w:val="22"/>
          <w:lang w:val="fr-FR"/>
        </w:rPr>
        <w:lastRenderedPageBreak/>
        <w:t>Nom &amp; Poste du représentant</w:t>
      </w:r>
      <w:r>
        <w:rPr>
          <w:rFonts w:ascii="Arial Narrow" w:hAnsi="Arial Narrow" w:cs="Arial"/>
          <w:sz w:val="22"/>
          <w:szCs w:val="22"/>
          <w:lang w:val="fr-FR"/>
        </w:rPr>
        <w:t xml:space="preserve"> autorisé</w:t>
      </w:r>
      <w:r w:rsidRPr="00DE3C13">
        <w:rPr>
          <w:rFonts w:ascii="Arial Narrow" w:hAnsi="Arial Narrow" w:cs="Arial"/>
          <w:sz w:val="22"/>
          <w:szCs w:val="22"/>
          <w:lang w:val="fr-FR"/>
        </w:rPr>
        <w:t xml:space="preserve"> du Soumissionnaire</w:t>
      </w:r>
      <w:r w:rsidRPr="00DE3C13">
        <w:rPr>
          <w:rFonts w:ascii="Arial Narrow" w:hAnsi="Arial Narrow" w:cs="Arial"/>
          <w:sz w:val="22"/>
          <w:szCs w:val="22"/>
          <w:lang w:val="fr-FR"/>
        </w:rPr>
        <w:tab/>
        <w:t>________________________</w:t>
      </w:r>
    </w:p>
    <w:p w:rsidR="00AC4B8D" w:rsidRPr="00DE3C13" w:rsidRDefault="00AC4B8D" w:rsidP="00AC4B8D">
      <w:pPr>
        <w:rPr>
          <w:rFonts w:ascii="Arial Narrow" w:hAnsi="Arial Narrow" w:cs="Arial"/>
          <w:sz w:val="22"/>
          <w:szCs w:val="22"/>
          <w:lang w:val="fr-FR"/>
        </w:rPr>
      </w:pPr>
    </w:p>
    <w:p w:rsidR="00AC4B8D" w:rsidRPr="00DE3C13" w:rsidRDefault="00AC4B8D" w:rsidP="00AC4B8D">
      <w:pPr>
        <w:rPr>
          <w:rFonts w:ascii="Arial Narrow" w:hAnsi="Arial Narrow" w:cs="Arial"/>
          <w:sz w:val="22"/>
          <w:szCs w:val="22"/>
          <w:lang w:val="fr-FR"/>
        </w:rPr>
      </w:pPr>
    </w:p>
    <w:p w:rsidR="00AC4B8D" w:rsidRPr="008A0167" w:rsidRDefault="00AC4B8D" w:rsidP="00AC4B8D">
      <w:pPr>
        <w:rPr>
          <w:rFonts w:ascii="Arial Narrow" w:hAnsi="Arial Narrow" w:cs="Arial"/>
          <w:sz w:val="22"/>
          <w:szCs w:val="22"/>
          <w:lang w:val="en-GB"/>
        </w:rPr>
      </w:pPr>
      <w:r>
        <w:rPr>
          <w:rFonts w:ascii="Arial Narrow" w:hAnsi="Arial Narrow" w:cs="Arial"/>
          <w:sz w:val="22"/>
          <w:szCs w:val="22"/>
          <w:lang w:val="en-GB"/>
        </w:rPr>
        <w:t>Signature autorisée</w:t>
      </w:r>
      <w:r>
        <w:rPr>
          <w:rFonts w:ascii="Arial Narrow" w:hAnsi="Arial Narrow" w:cs="Arial"/>
          <w:sz w:val="22"/>
          <w:szCs w:val="22"/>
          <w:lang w:val="en-GB"/>
        </w:rPr>
        <w:tab/>
      </w:r>
      <w:r>
        <w:rPr>
          <w:rFonts w:ascii="Arial Narrow" w:hAnsi="Arial Narrow" w:cs="Arial"/>
          <w:sz w:val="22"/>
          <w:szCs w:val="22"/>
          <w:lang w:val="en-GB"/>
        </w:rPr>
        <w:tab/>
      </w:r>
      <w:r>
        <w:rPr>
          <w:rFonts w:ascii="Arial Narrow" w:hAnsi="Arial Narrow" w:cs="Arial"/>
          <w:sz w:val="22"/>
          <w:szCs w:val="22"/>
          <w:lang w:val="en-GB"/>
        </w:rPr>
        <w:tab/>
      </w:r>
      <w:r>
        <w:rPr>
          <w:rFonts w:ascii="Arial Narrow" w:hAnsi="Arial Narrow" w:cs="Arial"/>
          <w:sz w:val="22"/>
          <w:szCs w:val="22"/>
          <w:lang w:val="en-GB"/>
        </w:rPr>
        <w:tab/>
      </w:r>
      <w:r w:rsidRPr="008A0167">
        <w:rPr>
          <w:rFonts w:ascii="Arial Narrow" w:hAnsi="Arial Narrow" w:cs="Arial"/>
          <w:sz w:val="22"/>
          <w:szCs w:val="22"/>
          <w:lang w:val="en-GB"/>
        </w:rPr>
        <w:tab/>
        <w:t>________________________</w:t>
      </w:r>
    </w:p>
    <w:p w:rsidR="00AC4B8D" w:rsidRPr="008A0167" w:rsidRDefault="00AC4B8D" w:rsidP="00AC4B8D">
      <w:pPr>
        <w:rPr>
          <w:rFonts w:ascii="Arial Narrow" w:hAnsi="Arial Narrow" w:cs="Arial"/>
          <w:sz w:val="22"/>
          <w:szCs w:val="22"/>
          <w:lang w:val="en-GB"/>
        </w:rPr>
      </w:pPr>
    </w:p>
    <w:p w:rsidR="00117809" w:rsidRDefault="00117809"/>
    <w:sectPr w:rsidR="00117809" w:rsidSect="00AC4B8D">
      <w:headerReference w:type="default" r:id="rId7"/>
      <w:footerReference w:type="default" r:id="rId8"/>
      <w:pgSz w:w="11907" w:h="16834"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B9C" w:rsidRDefault="00230B9C">
      <w:r>
        <w:separator/>
      </w:r>
    </w:p>
  </w:endnote>
  <w:endnote w:type="continuationSeparator" w:id="0">
    <w:p w:rsidR="00230B9C" w:rsidRDefault="0023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2702907"/>
      <w:docPartObj>
        <w:docPartGallery w:val="Page Numbers (Bottom of Page)"/>
        <w:docPartUnique/>
      </w:docPartObj>
    </w:sdtPr>
    <w:sdtEndPr/>
    <w:sdtContent>
      <w:sdt>
        <w:sdtPr>
          <w:id w:val="-1769616900"/>
          <w:docPartObj>
            <w:docPartGallery w:val="Page Numbers (Top of Page)"/>
            <w:docPartUnique/>
          </w:docPartObj>
        </w:sdtPr>
        <w:sdtEndPr/>
        <w:sdtContent>
          <w:p w:rsidR="00BE5A3E" w:rsidRDefault="00BE5A3E">
            <w:pPr>
              <w:pStyle w:val="Pieddepage"/>
              <w:jc w:val="right"/>
            </w:pPr>
            <w:r>
              <w:rPr>
                <w:lang w:val="fr-FR"/>
              </w:rPr>
              <w:t xml:space="preserve">Page </w:t>
            </w:r>
            <w:r>
              <w:rPr>
                <w:b/>
                <w:bCs/>
                <w:sz w:val="24"/>
                <w:szCs w:val="24"/>
              </w:rPr>
              <w:fldChar w:fldCharType="begin"/>
            </w:r>
            <w:r>
              <w:rPr>
                <w:b/>
                <w:bCs/>
              </w:rPr>
              <w:instrText>PAGE</w:instrText>
            </w:r>
            <w:r>
              <w:rPr>
                <w:b/>
                <w:bCs/>
                <w:sz w:val="24"/>
                <w:szCs w:val="24"/>
              </w:rPr>
              <w:fldChar w:fldCharType="separate"/>
            </w:r>
            <w:r w:rsidR="00627918">
              <w:rPr>
                <w:b/>
                <w:bCs/>
              </w:rPr>
              <w:t>5</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sidR="00627918">
              <w:rPr>
                <w:b/>
                <w:bCs/>
              </w:rPr>
              <w:t>5</w:t>
            </w:r>
            <w:r>
              <w:rPr>
                <w:b/>
                <w:bCs/>
                <w:sz w:val="24"/>
                <w:szCs w:val="24"/>
              </w:rPr>
              <w:fldChar w:fldCharType="end"/>
            </w:r>
          </w:p>
        </w:sdtContent>
      </w:sdt>
    </w:sdtContent>
  </w:sdt>
  <w:p w:rsidR="00BE5A3E" w:rsidRDefault="00BE5A3E">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B9C" w:rsidRDefault="00230B9C">
      <w:r>
        <w:separator/>
      </w:r>
    </w:p>
  </w:footnote>
  <w:footnote w:type="continuationSeparator" w:id="0">
    <w:p w:rsidR="00230B9C" w:rsidRDefault="00230B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C5F" w:rsidRDefault="00A77C5F">
    <w:pPr>
      <w:pStyle w:val="En-tte"/>
    </w:pPr>
    <w:r>
      <w:rPr>
        <w:lang w:val="fr-FR" w:eastAsia="fr-FR"/>
      </w:rPr>
      <w:drawing>
        <wp:anchor distT="0" distB="0" distL="114300" distR="114300" simplePos="0" relativeHeight="251658240" behindDoc="0" locked="0" layoutInCell="1" allowOverlap="1" wp14:anchorId="1043A488" wp14:editId="0E0BBDA4">
          <wp:simplePos x="0" y="0"/>
          <wp:positionH relativeFrom="column">
            <wp:posOffset>-271780</wp:posOffset>
          </wp:positionH>
          <wp:positionV relativeFrom="paragraph">
            <wp:posOffset>-161925</wp:posOffset>
          </wp:positionV>
          <wp:extent cx="2886075" cy="676275"/>
          <wp:effectExtent l="0" t="0" r="9525" b="9525"/>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BF57EDC72CE10C9499E7DD34C86C66B2FC5B82787C4D34B69^pimgpsh_fullsize_distr.png"/>
                  <pic:cNvPicPr/>
                </pic:nvPicPr>
                <pic:blipFill>
                  <a:blip r:embed="rId1">
                    <a:extLst>
                      <a:ext uri="{28A0092B-C50C-407E-A947-70E740481C1C}">
                        <a14:useLocalDpi xmlns:a14="http://schemas.microsoft.com/office/drawing/2010/main" val="0"/>
                      </a:ext>
                    </a:extLst>
                  </a:blip>
                  <a:stretch>
                    <a:fillRect/>
                  </a:stretch>
                </pic:blipFill>
                <pic:spPr>
                  <a:xfrm>
                    <a:off x="0" y="0"/>
                    <a:ext cx="2886075" cy="676275"/>
                  </a:xfrm>
                  <a:prstGeom prst="rect">
                    <a:avLst/>
                  </a:prstGeom>
                </pic:spPr>
              </pic:pic>
            </a:graphicData>
          </a:graphic>
          <wp14:sizeRelH relativeFrom="page">
            <wp14:pctWidth>0</wp14:pctWidth>
          </wp14:sizeRelH>
          <wp14:sizeRelV relativeFrom="page">
            <wp14:pctHeight>0</wp14:pctHeight>
          </wp14:sizeRelV>
        </wp:anchor>
      </w:drawing>
    </w:r>
  </w:p>
  <w:p w:rsidR="00D4401E" w:rsidRDefault="001C74CC" w:rsidP="00A77C5F">
    <w:pPr>
      <w:pStyle w:val="En-tte"/>
      <w:jc w:val="right"/>
      <w:rPr>
        <w:rFonts w:ascii="Arial Narrow" w:hAnsi="Arial Narrow" w:cs="Arial"/>
        <w:sz w:val="22"/>
        <w:szCs w:val="22"/>
        <w:lang w:val="fr-FR"/>
      </w:rPr>
    </w:pPr>
    <w:r w:rsidRPr="001C74CC">
      <w:rPr>
        <w:rFonts w:ascii="Arial Narrow" w:hAnsi="Arial Narrow" w:cs="Arial"/>
        <w:sz w:val="22"/>
        <w:szCs w:val="22"/>
        <w:lang w:val="fr-FR"/>
      </w:rPr>
      <w:t>T/41CNQ/JN</w:t>
    </w:r>
    <w:r w:rsidR="00882A0B">
      <w:rPr>
        <w:rFonts w:ascii="Arial Narrow" w:hAnsi="Arial Narrow" w:cs="Arial"/>
        <w:sz w:val="22"/>
        <w:szCs w:val="22"/>
        <w:lang w:val="fr-FR"/>
      </w:rPr>
      <w:t>/</w:t>
    </w:r>
    <w:r w:rsidRPr="001C74CC">
      <w:rPr>
        <w:rFonts w:ascii="Arial Narrow" w:hAnsi="Arial Narrow" w:cs="Arial"/>
        <w:sz w:val="22"/>
        <w:szCs w:val="22"/>
        <w:lang w:val="fr-FR"/>
      </w:rPr>
      <w:t>EQM/PAP_HAITI/</w:t>
    </w:r>
    <w:r w:rsidR="00627918">
      <w:rPr>
        <w:rFonts w:ascii="Arial Narrow" w:hAnsi="Arial Narrow" w:cs="Arial"/>
        <w:sz w:val="22"/>
        <w:szCs w:val="22"/>
        <w:lang w:val="fr-FR"/>
      </w:rPr>
      <w:t>18032019</w:t>
    </w:r>
    <w:r w:rsidRPr="001C74CC">
      <w:rPr>
        <w:rFonts w:ascii="Arial Narrow" w:hAnsi="Arial Narrow" w:cs="Arial"/>
        <w:sz w:val="22"/>
        <w:szCs w:val="22"/>
        <w:lang w:val="fr-FR"/>
      </w:rPr>
      <w:t>/01</w:t>
    </w:r>
  </w:p>
  <w:p w:rsidR="00A77C5F" w:rsidRPr="008D6403" w:rsidRDefault="00A77C5F" w:rsidP="00A77C5F">
    <w:pPr>
      <w:pStyle w:val="En-tte"/>
      <w:jc w:val="right"/>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numFmt w:val="decimal"/>
      <w:lvlText w:val=""/>
      <w:lvlJc w:val="left"/>
    </w:lvl>
  </w:abstractNum>
  <w:abstractNum w:abstractNumId="2" w15:restartNumberingAfterBreak="0">
    <w:nsid w:val="00000003"/>
    <w:multiLevelType w:val="multilevel"/>
    <w:tmpl w:val="00000000"/>
    <w:lvl w:ilvl="0">
      <w:start w:val="1"/>
      <w:numFmt w:val="decimal"/>
      <w:lvlText w:val="%1."/>
      <w:lvlJc w:val="lef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numFmt w:val="decimal"/>
      <w:lvlText w:val=""/>
      <w:lvlJc w:val="left"/>
    </w:lvl>
  </w:abstractNum>
  <w:abstractNum w:abstractNumId="3" w15:restartNumberingAfterBreak="0">
    <w:nsid w:val="00000004"/>
    <w:multiLevelType w:val="multilevel"/>
    <w:tmpl w:val="00000000"/>
    <w:lvl w:ilvl="0">
      <w:start w:val="1"/>
      <w:numFmt w:val="decimal"/>
      <w:lvlText w:val="%1."/>
      <w:lvlJc w:val="left"/>
      <w:pPr>
        <w:ind w:left="2880" w:hanging="360"/>
      </w:pPr>
    </w:lvl>
    <w:lvl w:ilvl="1">
      <w:start w:val="1"/>
      <w:numFmt w:val="decimal"/>
      <w:lvlText w:val="%2."/>
      <w:lvlJc w:val="left"/>
      <w:pPr>
        <w:ind w:left="3600" w:hanging="360"/>
      </w:pPr>
    </w:lvl>
    <w:lvl w:ilvl="2">
      <w:start w:val="1"/>
      <w:numFmt w:val="decimal"/>
      <w:lvlText w:val="%3."/>
      <w:lvlJc w:val="left"/>
      <w:pPr>
        <w:ind w:left="4320" w:hanging="360"/>
      </w:pPr>
    </w:lvl>
    <w:lvl w:ilvl="3">
      <w:start w:val="1"/>
      <w:numFmt w:val="decimal"/>
      <w:lvlText w:val="%4."/>
      <w:lvlJc w:val="left"/>
      <w:pPr>
        <w:ind w:left="5040" w:hanging="360"/>
      </w:pPr>
    </w:lvl>
    <w:lvl w:ilvl="4">
      <w:start w:val="1"/>
      <w:numFmt w:val="decimal"/>
      <w:lvlText w:val="%5."/>
      <w:lvlJc w:val="left"/>
      <w:pPr>
        <w:ind w:left="5760" w:hanging="360"/>
      </w:pPr>
    </w:lvl>
    <w:lvl w:ilvl="5">
      <w:start w:val="1"/>
      <w:numFmt w:val="decimal"/>
      <w:lvlText w:val="%6."/>
      <w:lvlJc w:val="left"/>
      <w:pPr>
        <w:ind w:left="6480" w:hanging="360"/>
      </w:pPr>
    </w:lvl>
    <w:lvl w:ilvl="6">
      <w:start w:val="1"/>
      <w:numFmt w:val="decimal"/>
      <w:lvlText w:val="%7."/>
      <w:lvlJc w:val="left"/>
      <w:pPr>
        <w:ind w:left="7200" w:hanging="360"/>
      </w:pPr>
    </w:lvl>
    <w:lvl w:ilvl="7">
      <w:start w:val="1"/>
      <w:numFmt w:val="decimal"/>
      <w:lvlText w:val="%8."/>
      <w:lvlJc w:val="left"/>
      <w:pPr>
        <w:ind w:left="7920" w:hanging="360"/>
      </w:pPr>
    </w:lvl>
    <w:lvl w:ilvl="8">
      <w:numFmt w:val="decimal"/>
      <w:lvlText w:val=""/>
      <w:lvlJc w:val="left"/>
    </w:lvl>
  </w:abstractNum>
  <w:abstractNum w:abstractNumId="4" w15:restartNumberingAfterBreak="0">
    <w:nsid w:val="61EF5950"/>
    <w:multiLevelType w:val="multilevel"/>
    <w:tmpl w:val="E1F2807E"/>
    <w:lvl w:ilvl="0">
      <w:start w:val="1"/>
      <w:numFmt w:val="decimal"/>
      <w:lvlText w:val="%1."/>
      <w:lvlJc w:val="left"/>
      <w:pPr>
        <w:ind w:left="2880" w:hanging="360"/>
      </w:pPr>
      <w:rPr>
        <w:rFonts w:hint="default"/>
      </w:rPr>
    </w:lvl>
    <w:lvl w:ilvl="1">
      <w:start w:val="1"/>
      <w:numFmt w:val="decimal"/>
      <w:lvlText w:val="%2."/>
      <w:lvlJc w:val="left"/>
      <w:pPr>
        <w:ind w:left="3600" w:hanging="360"/>
      </w:pPr>
      <w:rPr>
        <w:rFonts w:hint="default"/>
      </w:rPr>
    </w:lvl>
    <w:lvl w:ilvl="2">
      <w:start w:val="1"/>
      <w:numFmt w:val="decimal"/>
      <w:lvlText w:val="%3."/>
      <w:lvlJc w:val="left"/>
      <w:pPr>
        <w:ind w:left="4320" w:hanging="360"/>
      </w:pPr>
      <w:rPr>
        <w:rFonts w:hint="default"/>
      </w:rPr>
    </w:lvl>
    <w:lvl w:ilvl="3">
      <w:start w:val="1"/>
      <w:numFmt w:val="decimal"/>
      <w:lvlText w:val="%4."/>
      <w:lvlJc w:val="left"/>
      <w:pPr>
        <w:ind w:left="5040" w:hanging="360"/>
      </w:pPr>
      <w:rPr>
        <w:rFonts w:hint="default"/>
      </w:rPr>
    </w:lvl>
    <w:lvl w:ilvl="4">
      <w:start w:val="1"/>
      <w:numFmt w:val="decimal"/>
      <w:lvlText w:val="%5."/>
      <w:lvlJc w:val="left"/>
      <w:pPr>
        <w:ind w:left="5760" w:hanging="360"/>
      </w:pPr>
      <w:rPr>
        <w:rFonts w:hint="default"/>
      </w:rPr>
    </w:lvl>
    <w:lvl w:ilvl="5">
      <w:start w:val="1"/>
      <w:numFmt w:val="decimal"/>
      <w:lvlText w:val="%6."/>
      <w:lvlJc w:val="left"/>
      <w:pPr>
        <w:ind w:left="6480" w:hanging="360"/>
      </w:pPr>
      <w:rPr>
        <w:rFonts w:hint="default"/>
      </w:rPr>
    </w:lvl>
    <w:lvl w:ilvl="6">
      <w:start w:val="1"/>
      <w:numFmt w:val="decimal"/>
      <w:lvlText w:val="%7."/>
      <w:lvlJc w:val="left"/>
      <w:pPr>
        <w:ind w:left="7200" w:hanging="360"/>
      </w:pPr>
      <w:rPr>
        <w:rFonts w:hint="default"/>
      </w:rPr>
    </w:lvl>
    <w:lvl w:ilvl="7">
      <w:start w:val="1"/>
      <w:numFmt w:val="decimal"/>
      <w:lvlText w:val="%8."/>
      <w:lvlJc w:val="left"/>
      <w:pPr>
        <w:ind w:left="7920" w:hanging="360"/>
      </w:pPr>
      <w:rPr>
        <w:rFonts w:hint="default"/>
      </w:rPr>
    </w:lvl>
    <w:lvl w:ilvl="8">
      <w:numFmt w:val="decimal"/>
      <w:lvlText w:val=""/>
      <w:lvlJc w:val="left"/>
      <w:pPr>
        <w:ind w:left="0" w:firstLine="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0"/>
    <w:lvlOverride w:ilvl="0">
      <w:lvl w:ilvl="0">
        <w:numFmt w:val="bullet"/>
        <w:lvlText w:val=""/>
        <w:legacy w:legacy="1" w:legacySpace="0" w:legacyIndent="360"/>
        <w:lvlJc w:val="left"/>
        <w:pPr>
          <w:ind w:left="720" w:hanging="360"/>
        </w:pPr>
        <w:rPr>
          <w:rFonts w:ascii="Symbol" w:hAnsi="Symbol" w:hint="default"/>
        </w:rPr>
      </w:lvl>
    </w:lvlOverride>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rgane MASSON">
    <w15:presenceInfo w15:providerId="AD" w15:userId="S-1-5-21-1479696090-2488264764-218056633-13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B8D"/>
    <w:rsid w:val="0009403D"/>
    <w:rsid w:val="00117809"/>
    <w:rsid w:val="00125230"/>
    <w:rsid w:val="001C74CC"/>
    <w:rsid w:val="00230B9C"/>
    <w:rsid w:val="004015D1"/>
    <w:rsid w:val="00627918"/>
    <w:rsid w:val="00862D3C"/>
    <w:rsid w:val="00882A0B"/>
    <w:rsid w:val="008D6403"/>
    <w:rsid w:val="009B1B1B"/>
    <w:rsid w:val="00A4023A"/>
    <w:rsid w:val="00A77C5F"/>
    <w:rsid w:val="00AC4B8D"/>
    <w:rsid w:val="00BE5A3E"/>
    <w:rsid w:val="00C70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21FA1"/>
  <w15:chartTrackingRefBased/>
  <w15:docId w15:val="{AFC88FE7-0422-4102-B457-31F9C535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B8D"/>
    <w:pPr>
      <w:spacing w:after="0" w:line="240" w:lineRule="auto"/>
    </w:pPr>
    <w:rPr>
      <w:rFonts w:ascii="Times New Roman" w:eastAsia="Times New Roman" w:hAnsi="Times New Roman" w:cs="Times New Roman"/>
      <w:noProof/>
      <w:sz w:val="20"/>
      <w:szCs w:val="20"/>
    </w:rPr>
  </w:style>
  <w:style w:type="paragraph" w:styleId="Titre2">
    <w:name w:val="heading 2"/>
    <w:basedOn w:val="Normal"/>
    <w:next w:val="Normal"/>
    <w:link w:val="Titre2Car"/>
    <w:qFormat/>
    <w:rsid w:val="00AC4B8D"/>
    <w:pPr>
      <w:keepNext/>
      <w:jc w:val="both"/>
      <w:outlineLvl w:val="1"/>
    </w:pPr>
    <w:rPr>
      <w:b/>
      <w:noProof w:val="0"/>
      <w:sz w:val="22"/>
      <w:u w:val="single"/>
      <w:lang w:val="en-GB"/>
    </w:rPr>
  </w:style>
  <w:style w:type="paragraph" w:styleId="Titre5">
    <w:name w:val="heading 5"/>
    <w:basedOn w:val="Normal"/>
    <w:next w:val="Normal"/>
    <w:link w:val="Titre5Car"/>
    <w:qFormat/>
    <w:rsid w:val="00AC4B8D"/>
    <w:pPr>
      <w:keepNext/>
      <w:outlineLvl w:val="4"/>
    </w:pPr>
    <w:rPr>
      <w:b/>
      <w:noProof w:val="0"/>
      <w:color w:val="000080"/>
      <w:sz w:val="8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AC4B8D"/>
    <w:rPr>
      <w:rFonts w:ascii="Times New Roman" w:eastAsia="Times New Roman" w:hAnsi="Times New Roman" w:cs="Times New Roman"/>
      <w:b/>
      <w:szCs w:val="20"/>
      <w:u w:val="single"/>
      <w:lang w:val="en-GB"/>
    </w:rPr>
  </w:style>
  <w:style w:type="character" w:customStyle="1" w:styleId="Titre5Car">
    <w:name w:val="Titre 5 Car"/>
    <w:basedOn w:val="Policepardfaut"/>
    <w:link w:val="Titre5"/>
    <w:rsid w:val="00AC4B8D"/>
    <w:rPr>
      <w:rFonts w:ascii="Times New Roman" w:eastAsia="Times New Roman" w:hAnsi="Times New Roman" w:cs="Times New Roman"/>
      <w:b/>
      <w:color w:val="000080"/>
      <w:sz w:val="80"/>
      <w:szCs w:val="20"/>
      <w:lang w:val="en-GB"/>
    </w:rPr>
  </w:style>
  <w:style w:type="paragraph" w:styleId="En-tte">
    <w:name w:val="header"/>
    <w:basedOn w:val="Normal"/>
    <w:link w:val="En-tteCar"/>
    <w:rsid w:val="00AC4B8D"/>
    <w:pPr>
      <w:tabs>
        <w:tab w:val="center" w:pos="4536"/>
        <w:tab w:val="right" w:pos="9072"/>
      </w:tabs>
    </w:pPr>
  </w:style>
  <w:style w:type="character" w:customStyle="1" w:styleId="En-tteCar">
    <w:name w:val="En-tête Car"/>
    <w:basedOn w:val="Policepardfaut"/>
    <w:link w:val="En-tte"/>
    <w:rsid w:val="00AC4B8D"/>
    <w:rPr>
      <w:rFonts w:ascii="Times New Roman" w:eastAsia="Times New Roman" w:hAnsi="Times New Roman" w:cs="Times New Roman"/>
      <w:noProof/>
      <w:sz w:val="20"/>
      <w:szCs w:val="20"/>
    </w:rPr>
  </w:style>
  <w:style w:type="paragraph" w:customStyle="1" w:styleId="H1">
    <w:name w:val="H1"/>
    <w:basedOn w:val="Normal"/>
    <w:next w:val="Normal"/>
    <w:rsid w:val="00AC4B8D"/>
    <w:pPr>
      <w:keepNext/>
      <w:spacing w:before="100" w:after="100"/>
      <w:outlineLvl w:val="1"/>
    </w:pPr>
    <w:rPr>
      <w:b/>
      <w:noProof w:val="0"/>
      <w:snapToGrid w:val="0"/>
      <w:kern w:val="36"/>
      <w:sz w:val="48"/>
      <w:lang w:val="en-GB"/>
    </w:rPr>
  </w:style>
  <w:style w:type="paragraph" w:styleId="Pieddepage">
    <w:name w:val="footer"/>
    <w:basedOn w:val="Normal"/>
    <w:link w:val="PieddepageCar"/>
    <w:uiPriority w:val="99"/>
    <w:unhideWhenUsed/>
    <w:rsid w:val="00A77C5F"/>
    <w:pPr>
      <w:tabs>
        <w:tab w:val="center" w:pos="4536"/>
        <w:tab w:val="right" w:pos="9072"/>
      </w:tabs>
    </w:pPr>
  </w:style>
  <w:style w:type="character" w:customStyle="1" w:styleId="PieddepageCar">
    <w:name w:val="Pied de page Car"/>
    <w:basedOn w:val="Policepardfaut"/>
    <w:link w:val="Pieddepage"/>
    <w:uiPriority w:val="99"/>
    <w:rsid w:val="00A77C5F"/>
    <w:rPr>
      <w:rFonts w:ascii="Times New Roman" w:eastAsia="Times New Roman" w:hAnsi="Times New Roman" w:cs="Times New Roman"/>
      <w:noProof/>
      <w:sz w:val="20"/>
      <w:szCs w:val="20"/>
    </w:rPr>
  </w:style>
  <w:style w:type="paragraph" w:styleId="Textedebulles">
    <w:name w:val="Balloon Text"/>
    <w:basedOn w:val="Normal"/>
    <w:link w:val="TextedebullesCar"/>
    <w:uiPriority w:val="99"/>
    <w:semiHidden/>
    <w:unhideWhenUsed/>
    <w:rsid w:val="0009403D"/>
    <w:rPr>
      <w:rFonts w:ascii="Segoe UI" w:hAnsi="Segoe UI" w:cs="Segoe UI"/>
      <w:sz w:val="18"/>
      <w:szCs w:val="18"/>
    </w:rPr>
  </w:style>
  <w:style w:type="character" w:customStyle="1" w:styleId="TextedebullesCar">
    <w:name w:val="Texte de bulles Car"/>
    <w:basedOn w:val="Policepardfaut"/>
    <w:link w:val="Textedebulles"/>
    <w:uiPriority w:val="99"/>
    <w:semiHidden/>
    <w:rsid w:val="0009403D"/>
    <w:rPr>
      <w:rFonts w:ascii="Segoe UI" w:eastAsia="Times New Roman"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1845</Words>
  <Characters>10149</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ACTED</dc:creator>
  <cp:keywords/>
  <dc:description/>
  <cp:lastModifiedBy>Johane FLEURILUS</cp:lastModifiedBy>
  <cp:revision>5</cp:revision>
  <dcterms:created xsi:type="dcterms:W3CDTF">2018-08-22T09:31:00Z</dcterms:created>
  <dcterms:modified xsi:type="dcterms:W3CDTF">2019-03-18T20:09:00Z</dcterms:modified>
</cp:coreProperties>
</file>